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8AAD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D4094A">
        <w:rPr>
          <w:b/>
          <w:i/>
          <w:noProof/>
          <w:sz w:val="28"/>
        </w:rPr>
        <w:t>24</w:t>
      </w:r>
      <w:r w:rsidR="0012699E">
        <w:rPr>
          <w:b/>
          <w:i/>
          <w:noProof/>
          <w:sz w:val="28"/>
        </w:rPr>
        <w:t>5722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E5A8A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A01A10" w:rsidR="001E41F3" w:rsidRPr="00410371" w:rsidRDefault="00D409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6F096" w:rsidR="001E41F3" w:rsidRPr="00410371" w:rsidRDefault="00041A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B9E30" w:rsidR="001E41F3" w:rsidRDefault="003D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Addition</w:t>
            </w:r>
            <w:r>
              <w:t xml:space="preserve"> of A</w:t>
            </w:r>
            <w:r>
              <w:rPr>
                <w:rFonts w:hint="eastAsia"/>
                <w:lang w:eastAsia="zh-CN"/>
              </w:rPr>
              <w:t>nnex</w:t>
            </w:r>
            <w:r>
              <w:t xml:space="preserve"> F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spurious emissions test cases for inter-band CA with 3Tx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3359E8" w:rsidR="001E41F3" w:rsidRDefault="009E0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affected CR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the </w:t>
            </w:r>
            <w:r>
              <w:t xml:space="preserve">spurious emissions test cases for inter-band CA with 3Tx are added. Correspondingly, </w:t>
            </w:r>
            <w:r w:rsidR="00DE79CC">
              <w:t xml:space="preserve">the MU and TT analysis </w:t>
            </w:r>
            <w:r w:rsidR="00DE79CC">
              <w:rPr>
                <w:rFonts w:hint="eastAsia"/>
                <w:lang w:eastAsia="zh-CN"/>
              </w:rPr>
              <w:t>also</w:t>
            </w:r>
            <w:r w:rsidR="00DE79CC">
              <w:t xml:space="preserve"> need to be added into Annex F</w:t>
            </w:r>
            <w:r w:rsidR="00DE79CC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3A4571" w:rsidR="001E41F3" w:rsidRDefault="00DE79C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MU and TT analysis</w:t>
            </w:r>
            <w:r>
              <w:rPr>
                <w:noProof/>
                <w:lang w:eastAsia="zh-CN"/>
              </w:rPr>
              <w:t xml:space="preserve"> the </w:t>
            </w:r>
            <w:r>
              <w:t>spurious emissions test cases for inter-band CA with 3Tx.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538EEE" w:rsidR="001E41F3" w:rsidRDefault="00DE79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mentioned test cases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21969" w:rsidR="001E41F3" w:rsidRDefault="009C77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148EF5" w:rsidR="001E41F3" w:rsidRDefault="00D409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7D4B9E" w:rsidR="001E41F3" w:rsidRDefault="0081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CR 2976 </w:t>
            </w:r>
            <w:r w:rsidR="00781C08">
              <w:rPr>
                <w:noProof/>
              </w:rPr>
              <w:t>–</w:t>
            </w:r>
            <w:r>
              <w:rPr>
                <w:noProof/>
              </w:rPr>
              <w:t xml:space="preserve"> 2979</w:t>
            </w:r>
            <w:r w:rsidR="00781C08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B1DB2C" w:rsidR="00797F68" w:rsidRDefault="00A317E7" w:rsidP="00A317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Revised from R5-245</w:t>
            </w:r>
            <w:r w:rsidR="00041AA9">
              <w:rPr>
                <w:noProof/>
                <w:lang w:eastAsia="zh-CN"/>
              </w:rPr>
              <w:t>814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t>&lt;Start of Changes&gt;</w:t>
      </w:r>
    </w:p>
    <w:p w14:paraId="4D0F2753" w14:textId="77777777" w:rsidR="00945D17" w:rsidRPr="00BC64E7" w:rsidRDefault="00945D17" w:rsidP="00945D17">
      <w:pPr>
        <w:pStyle w:val="2"/>
      </w:pPr>
      <w:bookmarkStart w:id="2" w:name="_Toc27478774"/>
      <w:bookmarkStart w:id="3" w:name="_Toc36227488"/>
      <w:r w:rsidRPr="00BC64E7">
        <w:t>F.1.2</w:t>
      </w:r>
      <w:r w:rsidRPr="00BC64E7">
        <w:tab/>
      </w:r>
      <w:r w:rsidRPr="00BC64E7">
        <w:rPr>
          <w:lang w:eastAsia="sv-SE"/>
        </w:rPr>
        <w:t xml:space="preserve">Measurement of </w:t>
      </w:r>
      <w:r w:rsidRPr="00BC64E7">
        <w:t>transmitter</w:t>
      </w:r>
      <w:bookmarkEnd w:id="2"/>
      <w:bookmarkEnd w:id="3"/>
    </w:p>
    <w:p w14:paraId="596485A0" w14:textId="77777777" w:rsidR="00945D17" w:rsidRPr="00BC64E7" w:rsidRDefault="00945D17" w:rsidP="00945D17">
      <w:pPr>
        <w:pStyle w:val="EditorsNote"/>
      </w:pPr>
      <w:r w:rsidRPr="00BC64E7">
        <w:t>- MU and TT for &gt;6GHz (band n96) are working assumption based on analysis of single TE vendor. Values will be revisited once analysis from other TE vendors is available</w:t>
      </w:r>
      <w:r w:rsidRPr="00BC64E7">
        <w:rPr>
          <w:lang w:eastAsia="zh-CN"/>
        </w:rPr>
        <w:t>.</w:t>
      </w:r>
    </w:p>
    <w:p w14:paraId="0067293D" w14:textId="77777777" w:rsidR="00945D17" w:rsidRPr="00BC64E7" w:rsidRDefault="00945D17" w:rsidP="00945D17">
      <w:pPr>
        <w:pStyle w:val="EditorsNote"/>
      </w:pPr>
      <w:r w:rsidRPr="00BC64E7">
        <w:t>- MU and TT for spurious emission for intra-band UL contiguous CA with UL-MIMO test cases are working assumption. Values will be revisited once more analysis is available.</w:t>
      </w:r>
    </w:p>
    <w:p w14:paraId="10A5C209" w14:textId="77777777" w:rsidR="00945D17" w:rsidRPr="00BC64E7" w:rsidRDefault="00945D17" w:rsidP="00945D17">
      <w:pPr>
        <w:pStyle w:val="TH"/>
      </w:pPr>
      <w:r w:rsidRPr="00BC64E7">
        <w:t>Table F.1.2-1: Maximum Test System Uncertainty for transmitter tests</w:t>
      </w:r>
    </w:p>
    <w:tbl>
      <w:tblPr>
        <w:tblW w:w="9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5"/>
        <w:gridCol w:w="4571"/>
        <w:gridCol w:w="2742"/>
      </w:tblGrid>
      <w:tr w:rsidR="00945D17" w:rsidRPr="00BC64E7" w14:paraId="0AE3FFD8" w14:textId="77777777" w:rsidTr="00A14150">
        <w:trPr>
          <w:cantSplit/>
          <w:jc w:val="center"/>
        </w:trPr>
        <w:tc>
          <w:tcPr>
            <w:tcW w:w="2455" w:type="dxa"/>
          </w:tcPr>
          <w:p w14:paraId="42118194" w14:textId="77777777" w:rsidR="00945D17" w:rsidRPr="00BC64E7" w:rsidRDefault="00945D17" w:rsidP="00081B2E">
            <w:pPr>
              <w:pStyle w:val="TAH"/>
            </w:pPr>
            <w:r w:rsidRPr="00BC64E7">
              <w:t>Subclause</w:t>
            </w:r>
          </w:p>
        </w:tc>
        <w:tc>
          <w:tcPr>
            <w:tcW w:w="4571" w:type="dxa"/>
          </w:tcPr>
          <w:p w14:paraId="34A4D65A" w14:textId="77777777" w:rsidR="00945D17" w:rsidRPr="00BC64E7" w:rsidRDefault="00945D17" w:rsidP="00081B2E">
            <w:pPr>
              <w:pStyle w:val="TAH"/>
            </w:pPr>
            <w:r w:rsidRPr="00BC64E7">
              <w:t>Maximum Test System Uncertainty</w:t>
            </w:r>
          </w:p>
        </w:tc>
        <w:tc>
          <w:tcPr>
            <w:tcW w:w="2742" w:type="dxa"/>
          </w:tcPr>
          <w:p w14:paraId="32C0009B" w14:textId="77777777" w:rsidR="00945D17" w:rsidRPr="00BC64E7" w:rsidRDefault="00945D17" w:rsidP="00081B2E">
            <w:pPr>
              <w:pStyle w:val="TAH"/>
            </w:pPr>
            <w:r w:rsidRPr="00BC64E7">
              <w:t>Derivation of Test System Uncertainty</w:t>
            </w:r>
          </w:p>
        </w:tc>
      </w:tr>
      <w:tr w:rsidR="00945D17" w:rsidRPr="00BC64E7" w14:paraId="6F7FB062" w14:textId="77777777" w:rsidTr="00A14150">
        <w:trPr>
          <w:cantSplit/>
          <w:jc w:val="center"/>
        </w:trPr>
        <w:tc>
          <w:tcPr>
            <w:tcW w:w="2455" w:type="dxa"/>
          </w:tcPr>
          <w:p w14:paraId="67DACA86" w14:textId="77777777" w:rsidR="00945D17" w:rsidRPr="00BC64E7" w:rsidRDefault="00945D17" w:rsidP="00081B2E">
            <w:pPr>
              <w:pStyle w:val="TAL"/>
            </w:pPr>
            <w:r w:rsidRPr="00BC64E7">
              <w:t>6.2.1 UE maximum output power</w:t>
            </w:r>
          </w:p>
        </w:tc>
        <w:tc>
          <w:tcPr>
            <w:tcW w:w="4571" w:type="dxa"/>
          </w:tcPr>
          <w:p w14:paraId="4F985457" w14:textId="77777777" w:rsidR="00945D17" w:rsidRPr="00BC64E7" w:rsidRDefault="00945D17" w:rsidP="00081B2E">
            <w:pPr>
              <w:pStyle w:val="TAL"/>
            </w:pPr>
            <w:r w:rsidRPr="00BC64E7">
              <w:t>f ≤ 3.0GHz</w:t>
            </w:r>
          </w:p>
          <w:p w14:paraId="21E86965" w14:textId="77777777" w:rsidR="00945D17" w:rsidRPr="00BC64E7" w:rsidRDefault="00945D17" w:rsidP="00081B2E">
            <w:pPr>
              <w:pStyle w:val="TAL"/>
            </w:pPr>
            <w:r w:rsidRPr="00BC64E7">
              <w:t>±0.7 dB, BW ≤ 40MHz</w:t>
            </w:r>
          </w:p>
          <w:p w14:paraId="6C200EB9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±1.4 dB, 40MHz &lt; BW ≤ 100MHz</w:t>
            </w:r>
          </w:p>
          <w:p w14:paraId="24E1B08A" w14:textId="77777777" w:rsidR="00945D17" w:rsidRPr="00BC64E7" w:rsidRDefault="00945D17" w:rsidP="00081B2E">
            <w:pPr>
              <w:pStyle w:val="TAL"/>
            </w:pPr>
          </w:p>
          <w:p w14:paraId="013E762D" w14:textId="77777777" w:rsidR="00945D17" w:rsidRPr="00BC64E7" w:rsidRDefault="00945D17" w:rsidP="00081B2E">
            <w:pPr>
              <w:pStyle w:val="TAL"/>
            </w:pPr>
            <w:r w:rsidRPr="00BC64E7">
              <w:t>3.0GHz &lt; f ≤ 4.2GHz</w:t>
            </w:r>
          </w:p>
          <w:p w14:paraId="5448603B" w14:textId="77777777" w:rsidR="00945D17" w:rsidRPr="00BC64E7" w:rsidRDefault="00945D17" w:rsidP="00081B2E">
            <w:pPr>
              <w:pStyle w:val="TAL"/>
            </w:pPr>
            <w:r w:rsidRPr="00BC64E7">
              <w:t>±1.0 dB, BW ≤ 40MHz</w:t>
            </w:r>
          </w:p>
          <w:p w14:paraId="77A0A700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  <w:p w14:paraId="6933A20F" w14:textId="77777777" w:rsidR="00945D17" w:rsidRPr="00BC64E7" w:rsidRDefault="00945D17" w:rsidP="00081B2E">
            <w:pPr>
              <w:pStyle w:val="TAL"/>
            </w:pPr>
          </w:p>
          <w:p w14:paraId="7CDD0B69" w14:textId="77777777" w:rsidR="00945D17" w:rsidRPr="00BC64E7" w:rsidRDefault="00945D17" w:rsidP="00081B2E">
            <w:pPr>
              <w:pStyle w:val="TAL"/>
            </w:pPr>
            <w:r w:rsidRPr="00BC64E7">
              <w:t>4.2GHz &lt; f ≤ 6.0GHz</w:t>
            </w:r>
          </w:p>
          <w:p w14:paraId="470BC5E9" w14:textId="77777777" w:rsidR="00945D17" w:rsidRPr="00BC64E7" w:rsidRDefault="00945D17" w:rsidP="00081B2E">
            <w:pPr>
              <w:pStyle w:val="TAL"/>
            </w:pPr>
            <w:r w:rsidRPr="00BC64E7">
              <w:t>±1.3 dB, BW ≤ 20MHz</w:t>
            </w:r>
          </w:p>
          <w:p w14:paraId="29B464C5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±1.5 dB, 20MHz &lt; BW ≤ 40MHz</w:t>
            </w:r>
          </w:p>
          <w:p w14:paraId="088AAD57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</w:tc>
        <w:tc>
          <w:tcPr>
            <w:tcW w:w="2742" w:type="dxa"/>
          </w:tcPr>
          <w:p w14:paraId="4B2898EE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6AA799C8" w14:textId="77777777" w:rsidTr="00A14150">
        <w:trPr>
          <w:cantSplit/>
          <w:jc w:val="center"/>
        </w:trPr>
        <w:tc>
          <w:tcPr>
            <w:tcW w:w="2455" w:type="dxa"/>
          </w:tcPr>
          <w:p w14:paraId="109E9C36" w14:textId="77777777" w:rsidR="00945D17" w:rsidRPr="00BC64E7" w:rsidRDefault="00945D17" w:rsidP="00081B2E">
            <w:pPr>
              <w:pStyle w:val="TAL"/>
            </w:pPr>
            <w:r w:rsidRPr="00BC64E7">
              <w:t>6.2.2 Maximum Power Reduction (MPR)</w:t>
            </w:r>
          </w:p>
        </w:tc>
        <w:tc>
          <w:tcPr>
            <w:tcW w:w="4571" w:type="dxa"/>
          </w:tcPr>
          <w:p w14:paraId="2FDB79CB" w14:textId="77777777" w:rsidR="00945D17" w:rsidRPr="00BC64E7" w:rsidRDefault="00945D17" w:rsidP="00081B2E">
            <w:pPr>
              <w:pStyle w:val="TAL"/>
            </w:pPr>
            <w:r w:rsidRPr="00BC64E7">
              <w:t>f ≤ 3.0GHz</w:t>
            </w:r>
          </w:p>
          <w:p w14:paraId="11DC20BD" w14:textId="77777777" w:rsidR="00945D17" w:rsidRPr="00BC64E7" w:rsidRDefault="00945D17" w:rsidP="00081B2E">
            <w:pPr>
              <w:pStyle w:val="TAL"/>
            </w:pPr>
            <w:r w:rsidRPr="00BC64E7">
              <w:t>±0.7 dB, BW ≤ 40MHz</w:t>
            </w:r>
          </w:p>
          <w:p w14:paraId="44E0AAC8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±1.4 dB, 40MHz &lt; BW ≤ 100MHz</w:t>
            </w:r>
          </w:p>
          <w:p w14:paraId="7A04965E" w14:textId="77777777" w:rsidR="00945D17" w:rsidRPr="00BC64E7" w:rsidRDefault="00945D17" w:rsidP="00081B2E">
            <w:pPr>
              <w:pStyle w:val="TAL"/>
            </w:pPr>
          </w:p>
          <w:p w14:paraId="1D097A94" w14:textId="77777777" w:rsidR="00945D17" w:rsidRPr="00BC64E7" w:rsidRDefault="00945D17" w:rsidP="00081B2E">
            <w:pPr>
              <w:pStyle w:val="TAL"/>
            </w:pPr>
            <w:r w:rsidRPr="00BC64E7">
              <w:t>3.0GHz &lt; f ≤ 4.2GHz</w:t>
            </w:r>
          </w:p>
          <w:p w14:paraId="0FB03EEF" w14:textId="77777777" w:rsidR="00945D17" w:rsidRPr="00BC64E7" w:rsidRDefault="00945D17" w:rsidP="00081B2E">
            <w:pPr>
              <w:pStyle w:val="TAL"/>
            </w:pPr>
            <w:r w:rsidRPr="00BC64E7">
              <w:t>±1.0 dB, BW ≤ 40MHz</w:t>
            </w:r>
          </w:p>
          <w:p w14:paraId="776B0F04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  <w:p w14:paraId="612C157F" w14:textId="77777777" w:rsidR="00945D17" w:rsidRPr="00BC64E7" w:rsidRDefault="00945D17" w:rsidP="00081B2E">
            <w:pPr>
              <w:pStyle w:val="TAL"/>
            </w:pPr>
          </w:p>
          <w:p w14:paraId="73418B84" w14:textId="77777777" w:rsidR="00945D17" w:rsidRPr="00BC64E7" w:rsidRDefault="00945D17" w:rsidP="00081B2E">
            <w:pPr>
              <w:pStyle w:val="TAL"/>
            </w:pPr>
            <w:r w:rsidRPr="00BC64E7">
              <w:t>4.2GHz &lt; f ≤ 6.0GHz</w:t>
            </w:r>
          </w:p>
          <w:p w14:paraId="349233C0" w14:textId="77777777" w:rsidR="00945D17" w:rsidRPr="00BC64E7" w:rsidRDefault="00945D17" w:rsidP="00081B2E">
            <w:pPr>
              <w:pStyle w:val="TAL"/>
            </w:pPr>
            <w:r w:rsidRPr="00BC64E7">
              <w:t>±1.3 dB, BW ≤ 20MHz</w:t>
            </w:r>
          </w:p>
          <w:p w14:paraId="67D81CB2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±1.5 dB, 20MHz &lt; BW ≤ 40MHz</w:t>
            </w:r>
          </w:p>
          <w:p w14:paraId="68D1D199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</w:tc>
        <w:tc>
          <w:tcPr>
            <w:tcW w:w="2742" w:type="dxa"/>
          </w:tcPr>
          <w:p w14:paraId="5462BADD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0850D741" w14:textId="77777777" w:rsidTr="00A14150">
        <w:trPr>
          <w:cantSplit/>
          <w:jc w:val="center"/>
        </w:trPr>
        <w:tc>
          <w:tcPr>
            <w:tcW w:w="2455" w:type="dxa"/>
          </w:tcPr>
          <w:p w14:paraId="3AC38445" w14:textId="77777777" w:rsidR="00945D17" w:rsidRPr="00BC64E7" w:rsidRDefault="00945D17" w:rsidP="00081B2E">
            <w:pPr>
              <w:pStyle w:val="TAL"/>
            </w:pPr>
            <w:r w:rsidRPr="00BC64E7">
              <w:t>6.2.3 UE additional maximum output power reduction</w:t>
            </w:r>
          </w:p>
        </w:tc>
        <w:tc>
          <w:tcPr>
            <w:tcW w:w="4571" w:type="dxa"/>
          </w:tcPr>
          <w:p w14:paraId="79B61325" w14:textId="77777777" w:rsidR="00945D17" w:rsidRPr="00BC64E7" w:rsidRDefault="00945D17" w:rsidP="00081B2E">
            <w:pPr>
              <w:pStyle w:val="TAL"/>
            </w:pPr>
            <w:r w:rsidRPr="00BC64E7">
              <w:t>f ≤ 3.0GHz</w:t>
            </w:r>
          </w:p>
          <w:p w14:paraId="5909689A" w14:textId="77777777" w:rsidR="00945D17" w:rsidRPr="00BC64E7" w:rsidRDefault="00945D17" w:rsidP="00081B2E">
            <w:pPr>
              <w:pStyle w:val="TAL"/>
            </w:pPr>
            <w:r w:rsidRPr="00BC64E7">
              <w:t>±0.7 dB, BW ≤ 40MHz</w:t>
            </w:r>
          </w:p>
          <w:p w14:paraId="58FEC704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±1.4 dB, 40MHz &lt; BW ≤ 100MHz</w:t>
            </w:r>
          </w:p>
          <w:p w14:paraId="4125D3F2" w14:textId="77777777" w:rsidR="00945D17" w:rsidRPr="00BC64E7" w:rsidRDefault="00945D17" w:rsidP="00081B2E">
            <w:pPr>
              <w:pStyle w:val="TAL"/>
            </w:pPr>
          </w:p>
          <w:p w14:paraId="6340CF8A" w14:textId="77777777" w:rsidR="00945D17" w:rsidRPr="00BC64E7" w:rsidRDefault="00945D17" w:rsidP="00081B2E">
            <w:pPr>
              <w:pStyle w:val="TAL"/>
            </w:pPr>
            <w:r w:rsidRPr="00BC64E7">
              <w:t>3.0GHz &lt; f ≤ 4.2GHz</w:t>
            </w:r>
          </w:p>
          <w:p w14:paraId="4866DF29" w14:textId="77777777" w:rsidR="00945D17" w:rsidRPr="00BC64E7" w:rsidRDefault="00945D17" w:rsidP="00081B2E">
            <w:pPr>
              <w:pStyle w:val="TAL"/>
            </w:pPr>
            <w:r w:rsidRPr="00BC64E7">
              <w:t>±1.0 dB, BW ≤ 40MHz</w:t>
            </w:r>
          </w:p>
          <w:p w14:paraId="2D8C15AA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  <w:p w14:paraId="7227F891" w14:textId="77777777" w:rsidR="00945D17" w:rsidRPr="00BC64E7" w:rsidRDefault="00945D17" w:rsidP="00081B2E">
            <w:pPr>
              <w:pStyle w:val="TAL"/>
            </w:pPr>
          </w:p>
          <w:p w14:paraId="0277BC67" w14:textId="77777777" w:rsidR="00945D17" w:rsidRPr="00BC64E7" w:rsidRDefault="00945D17" w:rsidP="00081B2E">
            <w:pPr>
              <w:pStyle w:val="TAL"/>
            </w:pPr>
            <w:r w:rsidRPr="00BC64E7">
              <w:t>4.2GHz &lt; f ≤ 6.0GHz</w:t>
            </w:r>
          </w:p>
          <w:p w14:paraId="46837A48" w14:textId="77777777" w:rsidR="00945D17" w:rsidRPr="00BC64E7" w:rsidRDefault="00945D17" w:rsidP="00081B2E">
            <w:pPr>
              <w:pStyle w:val="TAL"/>
            </w:pPr>
            <w:r w:rsidRPr="00BC64E7">
              <w:t>±1.3 dB, BW ≤ 20MHz</w:t>
            </w:r>
          </w:p>
          <w:p w14:paraId="3CF70535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±1.5 dB, 20MHz &lt; BW ≤ 40MHz</w:t>
            </w:r>
          </w:p>
          <w:p w14:paraId="6B8FA60E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</w:tc>
        <w:tc>
          <w:tcPr>
            <w:tcW w:w="2742" w:type="dxa"/>
          </w:tcPr>
          <w:p w14:paraId="00E26532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394F3CF6" w14:textId="77777777" w:rsidTr="00A14150">
        <w:trPr>
          <w:cantSplit/>
          <w:jc w:val="center"/>
        </w:trPr>
        <w:tc>
          <w:tcPr>
            <w:tcW w:w="2455" w:type="dxa"/>
          </w:tcPr>
          <w:p w14:paraId="205E92E9" w14:textId="77777777" w:rsidR="00945D17" w:rsidRPr="00BC64E7" w:rsidRDefault="00945D17" w:rsidP="00081B2E">
            <w:pPr>
              <w:pStyle w:val="TAL"/>
            </w:pPr>
            <w:r w:rsidRPr="00BC64E7">
              <w:t>6.2.4 Configured transmitted power</w:t>
            </w:r>
          </w:p>
        </w:tc>
        <w:tc>
          <w:tcPr>
            <w:tcW w:w="4571" w:type="dxa"/>
          </w:tcPr>
          <w:p w14:paraId="6736BFC2" w14:textId="77777777" w:rsidR="00945D17" w:rsidRPr="00BC64E7" w:rsidRDefault="00945D17" w:rsidP="00081B2E">
            <w:pPr>
              <w:pStyle w:val="TAL"/>
            </w:pPr>
            <w:r w:rsidRPr="00BC64E7">
              <w:t>f ≤ 3.0GHz</w:t>
            </w:r>
          </w:p>
          <w:p w14:paraId="3A676622" w14:textId="77777777" w:rsidR="00945D17" w:rsidRPr="00BC64E7" w:rsidRDefault="00945D17" w:rsidP="00081B2E">
            <w:pPr>
              <w:pStyle w:val="TAL"/>
            </w:pPr>
            <w:r w:rsidRPr="00BC64E7">
              <w:t>±0.7 dB, BW ≤ 40MHz</w:t>
            </w:r>
          </w:p>
          <w:p w14:paraId="2BC5F0AF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±1.4 dB, 40MHz &lt; BW ≤ 100MHz</w:t>
            </w:r>
          </w:p>
          <w:p w14:paraId="63AF243E" w14:textId="77777777" w:rsidR="00945D17" w:rsidRPr="00BC64E7" w:rsidRDefault="00945D17" w:rsidP="00081B2E">
            <w:pPr>
              <w:pStyle w:val="TAL"/>
            </w:pPr>
          </w:p>
          <w:p w14:paraId="510E40FA" w14:textId="77777777" w:rsidR="00945D17" w:rsidRPr="00BC64E7" w:rsidRDefault="00945D17" w:rsidP="00081B2E">
            <w:pPr>
              <w:pStyle w:val="TAL"/>
            </w:pPr>
            <w:r w:rsidRPr="00BC64E7">
              <w:t>3.0GHz &lt; f ≤ 4.2GHz</w:t>
            </w:r>
          </w:p>
          <w:p w14:paraId="2ADFAA96" w14:textId="77777777" w:rsidR="00945D17" w:rsidRPr="00BC64E7" w:rsidRDefault="00945D17" w:rsidP="00081B2E">
            <w:pPr>
              <w:pStyle w:val="TAL"/>
            </w:pPr>
            <w:r w:rsidRPr="00BC64E7">
              <w:t>±1.0 dB, BW ≤ 40MHz</w:t>
            </w:r>
          </w:p>
          <w:p w14:paraId="61A00851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  <w:p w14:paraId="536C04BC" w14:textId="77777777" w:rsidR="00945D17" w:rsidRPr="00BC64E7" w:rsidRDefault="00945D17" w:rsidP="00081B2E">
            <w:pPr>
              <w:pStyle w:val="TAL"/>
            </w:pPr>
          </w:p>
          <w:p w14:paraId="71FE7D0E" w14:textId="77777777" w:rsidR="00945D17" w:rsidRPr="00BC64E7" w:rsidRDefault="00945D17" w:rsidP="00081B2E">
            <w:pPr>
              <w:pStyle w:val="TAL"/>
            </w:pPr>
            <w:r w:rsidRPr="00BC64E7">
              <w:t>4.2GHz &lt; f ≤ 6.0GHz</w:t>
            </w:r>
          </w:p>
          <w:p w14:paraId="4B107D58" w14:textId="77777777" w:rsidR="00945D17" w:rsidRPr="00BC64E7" w:rsidRDefault="00945D17" w:rsidP="00081B2E">
            <w:pPr>
              <w:pStyle w:val="TAL"/>
            </w:pPr>
            <w:r w:rsidRPr="00BC64E7">
              <w:t>±1.3 dB, BW ≤ 20MHz</w:t>
            </w:r>
          </w:p>
          <w:p w14:paraId="52A56B2A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±1.5 dB, 20MHz &lt; BW ≤ 40MHz</w:t>
            </w:r>
          </w:p>
          <w:p w14:paraId="2F0D0E10" w14:textId="77777777" w:rsidR="00945D17" w:rsidRPr="00BC64E7" w:rsidRDefault="00945D17" w:rsidP="00081B2E">
            <w:pPr>
              <w:pStyle w:val="TAL"/>
            </w:pPr>
            <w:r w:rsidRPr="00BC64E7">
              <w:t>±1.6 dB, 40MHz &lt; BW ≤ 100MHz</w:t>
            </w:r>
          </w:p>
        </w:tc>
        <w:tc>
          <w:tcPr>
            <w:tcW w:w="2742" w:type="dxa"/>
          </w:tcPr>
          <w:p w14:paraId="22E1538E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46EA113B" w14:textId="77777777" w:rsidTr="00A14150">
        <w:trPr>
          <w:cantSplit/>
          <w:jc w:val="center"/>
        </w:trPr>
        <w:tc>
          <w:tcPr>
            <w:tcW w:w="2455" w:type="dxa"/>
          </w:tcPr>
          <w:p w14:paraId="2FE2830F" w14:textId="77777777" w:rsidR="00945D17" w:rsidRPr="00BC64E7" w:rsidRDefault="00945D17" w:rsidP="00081B2E">
            <w:pPr>
              <w:pStyle w:val="TAL"/>
            </w:pPr>
            <w:r w:rsidRPr="00BC64E7">
              <w:t>6.2A.1.1 UE maximum output power for CA (2UL CA)</w:t>
            </w:r>
          </w:p>
        </w:tc>
        <w:tc>
          <w:tcPr>
            <w:tcW w:w="4571" w:type="dxa"/>
          </w:tcPr>
          <w:p w14:paraId="1FCA9A30" w14:textId="77777777" w:rsidR="00945D17" w:rsidRPr="00BC64E7" w:rsidRDefault="00945D17" w:rsidP="00081B2E">
            <w:pPr>
              <w:pStyle w:val="TAL"/>
            </w:pPr>
            <w:r w:rsidRPr="00BC64E7">
              <w:t>For Inter-band CA</w:t>
            </w:r>
          </w:p>
          <w:p w14:paraId="3A89DEB5" w14:textId="77777777" w:rsidR="00945D17" w:rsidRPr="00BC64E7" w:rsidRDefault="00945D17" w:rsidP="00081B2E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</w:tc>
        <w:tc>
          <w:tcPr>
            <w:tcW w:w="2742" w:type="dxa"/>
          </w:tcPr>
          <w:p w14:paraId="5631933B" w14:textId="77777777" w:rsidR="00945D17" w:rsidRPr="00BC64E7" w:rsidRDefault="00945D17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6.2.1.</w:t>
            </w:r>
          </w:p>
        </w:tc>
      </w:tr>
      <w:tr w:rsidR="00945D17" w:rsidRPr="00BC64E7" w14:paraId="076B2FD4" w14:textId="77777777" w:rsidTr="00A14150">
        <w:trPr>
          <w:cantSplit/>
          <w:jc w:val="center"/>
        </w:trPr>
        <w:tc>
          <w:tcPr>
            <w:tcW w:w="2455" w:type="dxa"/>
          </w:tcPr>
          <w:p w14:paraId="1CA3D343" w14:textId="77777777" w:rsidR="00945D17" w:rsidRPr="00BC64E7" w:rsidRDefault="00945D17" w:rsidP="00081B2E">
            <w:pPr>
              <w:pStyle w:val="TAL"/>
            </w:pPr>
            <w:r w:rsidRPr="00BC64E7">
              <w:t>6.2A.2.1 UE maximum output power reduction for CA (2UL CA)</w:t>
            </w:r>
          </w:p>
        </w:tc>
        <w:tc>
          <w:tcPr>
            <w:tcW w:w="4571" w:type="dxa"/>
          </w:tcPr>
          <w:p w14:paraId="53EC681D" w14:textId="77777777" w:rsidR="00945D17" w:rsidRPr="00BC64E7" w:rsidRDefault="00945D17" w:rsidP="00081B2E">
            <w:pPr>
              <w:pStyle w:val="TAL"/>
            </w:pPr>
            <w:r w:rsidRPr="00BC64E7">
              <w:t>For Inter-band CA</w:t>
            </w:r>
          </w:p>
          <w:p w14:paraId="2F62F1E9" w14:textId="77777777" w:rsidR="00945D17" w:rsidRPr="00BC64E7" w:rsidRDefault="00945D17" w:rsidP="00081B2E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  <w:p w14:paraId="01E7352A" w14:textId="77777777" w:rsidR="00945D17" w:rsidRPr="00BC64E7" w:rsidRDefault="00945D17" w:rsidP="00081B2E">
            <w:pPr>
              <w:pStyle w:val="TAL"/>
            </w:pPr>
            <w:r w:rsidRPr="00BC64E7">
              <w:t>For intra-band contiguous CA</w:t>
            </w:r>
          </w:p>
          <w:p w14:paraId="1DEF449B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 xml:space="preserve">Aggregated BW ≤ 100M: same as 6.2.2 for sum </w:t>
            </w:r>
            <w:proofErr w:type="gramStart"/>
            <w:r w:rsidRPr="00BC64E7">
              <w:rPr>
                <w:lang w:eastAsia="zh-CN"/>
              </w:rPr>
              <w:t>of  powers</w:t>
            </w:r>
            <w:proofErr w:type="gramEnd"/>
            <w:r w:rsidRPr="00BC64E7">
              <w:rPr>
                <w:lang w:eastAsia="zh-CN"/>
              </w:rPr>
              <w:t xml:space="preserve"> of all CCs</w:t>
            </w:r>
          </w:p>
          <w:p w14:paraId="7F27B890" w14:textId="77777777" w:rsidR="00945D17" w:rsidRPr="00BC64E7" w:rsidRDefault="00945D17" w:rsidP="00081B2E">
            <w:pPr>
              <w:pStyle w:val="TAL"/>
              <w:rPr>
                <w:bCs/>
                <w:szCs w:val="18"/>
              </w:rPr>
            </w:pPr>
            <w:r w:rsidRPr="00BC64E7">
              <w:rPr>
                <w:lang w:eastAsia="zh-CN"/>
              </w:rPr>
              <w:t>Aggregated BW &gt; 100M: TBD</w:t>
            </w:r>
          </w:p>
        </w:tc>
        <w:tc>
          <w:tcPr>
            <w:tcW w:w="2742" w:type="dxa"/>
          </w:tcPr>
          <w:p w14:paraId="31E05D61" w14:textId="77777777" w:rsidR="00945D17" w:rsidRPr="00BC64E7" w:rsidRDefault="00945D17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6.2.2.</w:t>
            </w:r>
          </w:p>
        </w:tc>
      </w:tr>
      <w:tr w:rsidR="00945D17" w:rsidRPr="00BC64E7" w14:paraId="06BB3EE6" w14:textId="77777777" w:rsidTr="00A14150">
        <w:trPr>
          <w:cantSplit/>
          <w:jc w:val="center"/>
        </w:trPr>
        <w:tc>
          <w:tcPr>
            <w:tcW w:w="2455" w:type="dxa"/>
          </w:tcPr>
          <w:p w14:paraId="36168679" w14:textId="77777777" w:rsidR="00945D17" w:rsidRPr="00BC64E7" w:rsidRDefault="00945D17" w:rsidP="00081B2E">
            <w:pPr>
              <w:pStyle w:val="TAL"/>
            </w:pPr>
            <w:r w:rsidRPr="00BC64E7">
              <w:t>6.2A.3.1 UE additional maximum output power reduction CA (2UL CA)</w:t>
            </w:r>
          </w:p>
        </w:tc>
        <w:tc>
          <w:tcPr>
            <w:tcW w:w="4571" w:type="dxa"/>
          </w:tcPr>
          <w:p w14:paraId="19319B1D" w14:textId="77777777" w:rsidR="00945D17" w:rsidRPr="00BC64E7" w:rsidRDefault="00945D17" w:rsidP="00081B2E">
            <w:pPr>
              <w:pStyle w:val="TAL"/>
            </w:pPr>
            <w:r w:rsidRPr="00BC64E7">
              <w:t>For Inter-band CA</w:t>
            </w:r>
          </w:p>
          <w:p w14:paraId="1F186222" w14:textId="77777777" w:rsidR="00945D17" w:rsidRPr="00BC64E7" w:rsidRDefault="00945D17" w:rsidP="00081B2E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  <w:p w14:paraId="0579677B" w14:textId="77777777" w:rsidR="00945D17" w:rsidRPr="00BC64E7" w:rsidRDefault="00945D17" w:rsidP="00081B2E">
            <w:pPr>
              <w:pStyle w:val="TAL"/>
            </w:pPr>
            <w:r w:rsidRPr="00BC64E7">
              <w:t>For intra-band contiguous CA</w:t>
            </w:r>
          </w:p>
          <w:p w14:paraId="1D8384D8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≤ 100M: same as 6.2.2 for sum </w:t>
            </w:r>
            <w:proofErr w:type="gramStart"/>
            <w:r w:rsidRPr="00BC64E7">
              <w:t>of  powers</w:t>
            </w:r>
            <w:proofErr w:type="gramEnd"/>
            <w:r w:rsidRPr="00BC64E7">
              <w:t xml:space="preserve"> of all CCs</w:t>
            </w:r>
          </w:p>
          <w:p w14:paraId="598C1DEC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</w:tcPr>
          <w:p w14:paraId="6F64BD33" w14:textId="77777777" w:rsidR="00945D17" w:rsidRPr="00BC64E7" w:rsidRDefault="00945D17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6.2.3.</w:t>
            </w:r>
          </w:p>
        </w:tc>
      </w:tr>
      <w:tr w:rsidR="00945D17" w:rsidRPr="00BC64E7" w14:paraId="332D88BD" w14:textId="77777777" w:rsidTr="00A14150">
        <w:trPr>
          <w:cantSplit/>
          <w:jc w:val="center"/>
        </w:trPr>
        <w:tc>
          <w:tcPr>
            <w:tcW w:w="2455" w:type="dxa"/>
          </w:tcPr>
          <w:p w14:paraId="5868AA49" w14:textId="77777777" w:rsidR="00945D17" w:rsidRPr="00BC64E7" w:rsidRDefault="00945D17" w:rsidP="00081B2E">
            <w:pPr>
              <w:pStyle w:val="TAL"/>
            </w:pPr>
            <w:r w:rsidRPr="00BC64E7">
              <w:t>6.2A.4.1 Configured transmitted power for CA (2UL CA)</w:t>
            </w:r>
          </w:p>
        </w:tc>
        <w:tc>
          <w:tcPr>
            <w:tcW w:w="4571" w:type="dxa"/>
          </w:tcPr>
          <w:p w14:paraId="42599D38" w14:textId="77777777" w:rsidR="00945D17" w:rsidRPr="00BC64E7" w:rsidRDefault="00945D17" w:rsidP="00081B2E">
            <w:pPr>
              <w:pStyle w:val="TAL"/>
            </w:pPr>
            <w:r w:rsidRPr="00BC64E7">
              <w:t>For Inter-band CA</w:t>
            </w:r>
          </w:p>
          <w:p w14:paraId="02F13A00" w14:textId="77777777" w:rsidR="00945D17" w:rsidRPr="00BC64E7" w:rsidRDefault="00945D17" w:rsidP="00081B2E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  <w:p w14:paraId="7B4ABE81" w14:textId="77777777" w:rsidR="00945D17" w:rsidRPr="00BC64E7" w:rsidRDefault="00945D17" w:rsidP="00081B2E">
            <w:pPr>
              <w:pStyle w:val="TAL"/>
            </w:pPr>
            <w:r w:rsidRPr="00BC64E7">
              <w:t>For intra-band contiguous CA</w:t>
            </w:r>
          </w:p>
          <w:p w14:paraId="7D7B5705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 xml:space="preserve">Aggregated BW ≤ 100M: same as 6.2.2 for sum </w:t>
            </w:r>
            <w:proofErr w:type="gramStart"/>
            <w:r w:rsidRPr="00BC64E7">
              <w:rPr>
                <w:lang w:eastAsia="zh-CN"/>
              </w:rPr>
              <w:t>of  powers</w:t>
            </w:r>
            <w:proofErr w:type="gramEnd"/>
            <w:r w:rsidRPr="00BC64E7">
              <w:rPr>
                <w:lang w:eastAsia="zh-CN"/>
              </w:rPr>
              <w:t xml:space="preserve"> of all CCs</w:t>
            </w:r>
          </w:p>
          <w:p w14:paraId="7FC64AD5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Aggregated BW &gt; 100M: TBD</w:t>
            </w:r>
          </w:p>
          <w:p w14:paraId="7531BC7F" w14:textId="77777777" w:rsidR="00945D17" w:rsidRPr="00BC64E7" w:rsidRDefault="00945D17" w:rsidP="00081B2E">
            <w:pPr>
              <w:pStyle w:val="TAL"/>
              <w:rPr>
                <w:bCs/>
                <w:szCs w:val="18"/>
              </w:rPr>
            </w:pPr>
            <w:r w:rsidRPr="00BC64E7">
              <w:rPr>
                <w:bCs/>
                <w:szCs w:val="18"/>
                <w:lang w:eastAsia="zh-CN"/>
              </w:rPr>
              <w:t>For intra-band non-contiguous CA: TBD</w:t>
            </w:r>
          </w:p>
        </w:tc>
        <w:tc>
          <w:tcPr>
            <w:tcW w:w="2742" w:type="dxa"/>
          </w:tcPr>
          <w:p w14:paraId="10193C5D" w14:textId="77777777" w:rsidR="00945D17" w:rsidRPr="00BC64E7" w:rsidRDefault="00945D17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6.2.4.</w:t>
            </w:r>
          </w:p>
        </w:tc>
      </w:tr>
      <w:tr w:rsidR="00945D17" w:rsidRPr="00BC64E7" w14:paraId="4FB102BA" w14:textId="77777777" w:rsidTr="00A14150">
        <w:trPr>
          <w:cantSplit/>
          <w:jc w:val="center"/>
        </w:trPr>
        <w:tc>
          <w:tcPr>
            <w:tcW w:w="2455" w:type="dxa"/>
          </w:tcPr>
          <w:p w14:paraId="74E3830A" w14:textId="77777777" w:rsidR="00945D17" w:rsidRPr="00BC64E7" w:rsidRDefault="00945D17" w:rsidP="00081B2E">
            <w:pPr>
              <w:pStyle w:val="TAL"/>
            </w:pPr>
            <w:r w:rsidRPr="00BC64E7">
              <w:t>6.2C.1 Configured transmitted power for SUL</w:t>
            </w:r>
          </w:p>
        </w:tc>
        <w:tc>
          <w:tcPr>
            <w:tcW w:w="4571" w:type="dxa"/>
          </w:tcPr>
          <w:p w14:paraId="5727024E" w14:textId="77777777" w:rsidR="00945D17" w:rsidRPr="00BC64E7" w:rsidRDefault="00945D17" w:rsidP="00081B2E">
            <w:pPr>
              <w:pStyle w:val="TAL"/>
            </w:pPr>
            <w:r w:rsidRPr="00BC64E7">
              <w:t>Same as 6.2.4</w:t>
            </w:r>
          </w:p>
        </w:tc>
        <w:tc>
          <w:tcPr>
            <w:tcW w:w="2742" w:type="dxa"/>
          </w:tcPr>
          <w:p w14:paraId="0E9044ED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6290BBBA" w14:textId="77777777" w:rsidTr="00A14150">
        <w:trPr>
          <w:cantSplit/>
          <w:jc w:val="center"/>
        </w:trPr>
        <w:tc>
          <w:tcPr>
            <w:tcW w:w="2455" w:type="dxa"/>
          </w:tcPr>
          <w:p w14:paraId="54C2701D" w14:textId="77777777" w:rsidR="00945D17" w:rsidRPr="00BC64E7" w:rsidRDefault="00945D17" w:rsidP="00081B2E">
            <w:pPr>
              <w:pStyle w:val="TAL"/>
            </w:pPr>
            <w:r w:rsidRPr="00BC64E7">
              <w:t>6.2C.3 UE maximum output power for SUL</w:t>
            </w:r>
          </w:p>
        </w:tc>
        <w:tc>
          <w:tcPr>
            <w:tcW w:w="4571" w:type="dxa"/>
          </w:tcPr>
          <w:p w14:paraId="4253DA82" w14:textId="77777777" w:rsidR="00945D17" w:rsidRPr="00BC64E7" w:rsidRDefault="00945D17" w:rsidP="00081B2E">
            <w:pPr>
              <w:pStyle w:val="TAL"/>
            </w:pPr>
            <w:r w:rsidRPr="00BC64E7">
              <w:t>Same as 6.2.1</w:t>
            </w:r>
          </w:p>
        </w:tc>
        <w:tc>
          <w:tcPr>
            <w:tcW w:w="2742" w:type="dxa"/>
          </w:tcPr>
          <w:p w14:paraId="25F27C21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6E4F5366" w14:textId="77777777" w:rsidTr="00A14150">
        <w:trPr>
          <w:cantSplit/>
          <w:jc w:val="center"/>
        </w:trPr>
        <w:tc>
          <w:tcPr>
            <w:tcW w:w="2455" w:type="dxa"/>
          </w:tcPr>
          <w:p w14:paraId="657EC22F" w14:textId="77777777" w:rsidR="00945D17" w:rsidRPr="00BC64E7" w:rsidRDefault="00945D17" w:rsidP="00081B2E">
            <w:pPr>
              <w:pStyle w:val="TAL"/>
            </w:pPr>
            <w:r w:rsidRPr="00BC64E7">
              <w:t>6.2C.4 UE maximum output power reduction for SUL</w:t>
            </w:r>
          </w:p>
        </w:tc>
        <w:tc>
          <w:tcPr>
            <w:tcW w:w="4571" w:type="dxa"/>
          </w:tcPr>
          <w:p w14:paraId="4AEC6954" w14:textId="77777777" w:rsidR="00945D17" w:rsidRPr="00BC64E7" w:rsidRDefault="00945D17" w:rsidP="00081B2E">
            <w:pPr>
              <w:pStyle w:val="TAL"/>
            </w:pPr>
            <w:r w:rsidRPr="00BC64E7">
              <w:t>Same as 6.2.2</w:t>
            </w:r>
          </w:p>
        </w:tc>
        <w:tc>
          <w:tcPr>
            <w:tcW w:w="2742" w:type="dxa"/>
          </w:tcPr>
          <w:p w14:paraId="6A9196B3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14260C55" w14:textId="77777777" w:rsidTr="00A14150">
        <w:trPr>
          <w:cantSplit/>
          <w:jc w:val="center"/>
        </w:trPr>
        <w:tc>
          <w:tcPr>
            <w:tcW w:w="2455" w:type="dxa"/>
          </w:tcPr>
          <w:p w14:paraId="743F725A" w14:textId="77777777" w:rsidR="00945D17" w:rsidRPr="00BC64E7" w:rsidRDefault="00945D17" w:rsidP="00081B2E">
            <w:pPr>
              <w:pStyle w:val="TAL"/>
            </w:pPr>
            <w:r w:rsidRPr="00BC64E7">
              <w:t>6.2C.5 UE additional maximum output power reduction for SUL</w:t>
            </w:r>
          </w:p>
        </w:tc>
        <w:tc>
          <w:tcPr>
            <w:tcW w:w="4571" w:type="dxa"/>
          </w:tcPr>
          <w:p w14:paraId="4112E21A" w14:textId="77777777" w:rsidR="00945D17" w:rsidRPr="00BC64E7" w:rsidRDefault="00945D17" w:rsidP="00081B2E">
            <w:pPr>
              <w:pStyle w:val="TAL"/>
            </w:pPr>
            <w:r w:rsidRPr="00BC64E7">
              <w:t>Same as 6.2.3</w:t>
            </w:r>
          </w:p>
        </w:tc>
        <w:tc>
          <w:tcPr>
            <w:tcW w:w="2742" w:type="dxa"/>
          </w:tcPr>
          <w:p w14:paraId="0C78DF95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1D3D6A5B" w14:textId="77777777" w:rsidTr="00A14150">
        <w:trPr>
          <w:cantSplit/>
          <w:jc w:val="center"/>
        </w:trPr>
        <w:tc>
          <w:tcPr>
            <w:tcW w:w="9768" w:type="dxa"/>
            <w:gridSpan w:val="3"/>
          </w:tcPr>
          <w:p w14:paraId="218C44F0" w14:textId="13F2CBAC" w:rsidR="00945D17" w:rsidRPr="00945D17" w:rsidRDefault="00945D17" w:rsidP="00B27252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945D17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945D17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945D17" w:rsidRPr="00BC64E7" w14:paraId="0DE8C638" w14:textId="77777777" w:rsidTr="00A14150"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1A6D" w14:textId="77777777" w:rsidR="00945D17" w:rsidRPr="00BC64E7" w:rsidRDefault="00945D17" w:rsidP="00081B2E">
            <w:pPr>
              <w:pStyle w:val="TAL"/>
            </w:pPr>
            <w:r w:rsidRPr="00BC64E7">
              <w:t>6.5H.1.1 Occupied bandwidth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E9F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6.5.1 for the sum of power at each UE antenna connector on aggregated channel bandwidth</w:t>
            </w:r>
          </w:p>
          <w:p w14:paraId="22A4009A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CAB9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2A7A4897" w14:textId="77777777" w:rsidTr="00A14150"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FDC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6.5H.1.2.1 Spectrum emission mask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49A2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6.5.2.2 for sum of powers of all CCs and both antennas</w:t>
            </w:r>
          </w:p>
          <w:p w14:paraId="16BF961C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63DF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2E6D9ACB" w14:textId="77777777" w:rsidTr="00A14150"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95E2" w14:textId="77777777" w:rsidR="00945D17" w:rsidRPr="00BC64E7" w:rsidRDefault="00945D17" w:rsidP="00081B2E">
            <w:pPr>
              <w:pStyle w:val="TAL"/>
            </w:pPr>
            <w:r w:rsidRPr="00BC64E7">
              <w:t>6.5H.1.2.2 Additional spectrum emission mask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CE74" w14:textId="77777777" w:rsidR="00945D17" w:rsidRPr="00BC64E7" w:rsidRDefault="00945D17" w:rsidP="00081B2E">
            <w:pPr>
              <w:pStyle w:val="TAL"/>
            </w:pPr>
            <w:r w:rsidRPr="00BC64E7">
              <w:t>For intra-band contiguous CA</w:t>
            </w:r>
          </w:p>
          <w:p w14:paraId="66ADF954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6.5.2.3 for sum of power at each UE antenna connector</w:t>
            </w:r>
          </w:p>
          <w:p w14:paraId="3B42E667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E3EC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368F87CC" w14:textId="77777777" w:rsidTr="00A14150"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3137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6.5H.1.2.3 NR ACLR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F229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6.5.2.4.1 for sum of powers of all CCs and both antennas</w:t>
            </w:r>
          </w:p>
          <w:p w14:paraId="4F2AC6F1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04C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53AC8461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BD3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6.5H.1.3.1 General spurious emissions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88C3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6.5.3.1 for sum of powers of all CCs and both antennas</w:t>
            </w:r>
          </w:p>
          <w:p w14:paraId="0A9F9C40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FD06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7B644D61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55BB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6.5H.1.3.2 Spurious emissions for UE co-existence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AE45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6.5.3.2 for sum of powers of all CCs and both antennas</w:t>
            </w:r>
          </w:p>
          <w:p w14:paraId="1AF23D8C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EB57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1FCD18A1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8E34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6.5H.1.3.3 Additional spurious emissions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466A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6.5.3.3 for sum of powers of all CCs and both antennas</w:t>
            </w:r>
          </w:p>
          <w:p w14:paraId="1087556F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3FCB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66F704F3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8FB7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6.5H.1.4 Transmit intermodulation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0DF0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6.5.4, for each antenna on each CC</w:t>
            </w:r>
          </w:p>
          <w:p w14:paraId="7A077B56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9991" w14:textId="77777777" w:rsidR="00945D17" w:rsidRPr="00BC64E7" w:rsidRDefault="00945D17" w:rsidP="00081B2E">
            <w:pPr>
              <w:pStyle w:val="TAL"/>
            </w:pPr>
          </w:p>
        </w:tc>
      </w:tr>
      <w:tr w:rsidR="007007EB" w:rsidRPr="00BC64E7" w14:paraId="27CE7C8A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  <w:ins w:id="4" w:author="Huawei-Yaping" w:date="2024-07-25T17:15:00Z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7FE2" w14:textId="78638B0A" w:rsidR="007007EB" w:rsidRPr="00BC64E7" w:rsidRDefault="007007EB" w:rsidP="007007EB">
            <w:pPr>
              <w:pStyle w:val="TAL"/>
              <w:rPr>
                <w:ins w:id="5" w:author="Huawei-Yaping" w:date="2024-07-25T17:15:00Z"/>
              </w:rPr>
            </w:pPr>
            <w:bookmarkStart w:id="6" w:name="_Hlk174975075"/>
            <w:ins w:id="7" w:author="Huawei-Yaping" w:date="2024-07-25T17:2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.5H.3.3.1 </w:t>
              </w:r>
              <w:r w:rsidRPr="00BB69DD">
                <w:rPr>
                  <w:lang w:eastAsia="zh-CN"/>
                </w:rPr>
                <w:t>General spurious emissions for inter-band UL CA with UL MIMO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2896" w14:textId="13C59578" w:rsidR="0027555D" w:rsidRPr="00054A9C" w:rsidRDefault="0027555D" w:rsidP="0027555D">
            <w:pPr>
              <w:pStyle w:val="TAL"/>
              <w:rPr>
                <w:ins w:id="8" w:author="Huawei-Yaping" w:date="2024-08-19T14:32:00Z"/>
              </w:rPr>
            </w:pPr>
            <w:ins w:id="9" w:author="Huawei-Yaping" w:date="2024-08-19T14:33:00Z">
              <w:r w:rsidRPr="00054A9C">
                <w:rPr>
                  <w:lang w:eastAsia="zh-CN"/>
                </w:rPr>
                <w:t>S</w:t>
              </w:r>
            </w:ins>
            <w:ins w:id="10" w:author="Huawei-Yaping" w:date="2024-08-19T14:32:00Z">
              <w:r w:rsidRPr="00054A9C">
                <w:rPr>
                  <w:lang w:eastAsia="zh-CN"/>
                </w:rPr>
                <w:t xml:space="preserve">ame as </w:t>
              </w:r>
              <w:r w:rsidRPr="00054A9C">
                <w:t>6.5D.3.1</w:t>
              </w:r>
            </w:ins>
            <w:ins w:id="11" w:author="Huawei-Yaping" w:date="2024-08-19T14:33:00Z">
              <w:r w:rsidRPr="00054A9C">
                <w:t xml:space="preserve"> </w:t>
              </w:r>
              <w:r w:rsidRPr="00054A9C">
                <w:rPr>
                  <w:lang w:eastAsia="zh-CN"/>
                </w:rPr>
                <w:t>for the carrier configured with UL MIMO</w:t>
              </w:r>
            </w:ins>
          </w:p>
          <w:p w14:paraId="6A08C8D8" w14:textId="5FD554D6" w:rsidR="0027555D" w:rsidRPr="00054A9C" w:rsidRDefault="0027555D" w:rsidP="00797F68">
            <w:pPr>
              <w:pStyle w:val="TAL"/>
              <w:rPr>
                <w:ins w:id="12" w:author="Huawei-Yaping" w:date="2024-07-25T17:15:00Z"/>
              </w:rPr>
            </w:pPr>
            <w:ins w:id="13" w:author="Huawei-Yaping" w:date="2024-08-19T14:33:00Z">
              <w:r w:rsidRPr="00054A9C">
                <w:t>S</w:t>
              </w:r>
            </w:ins>
            <w:ins w:id="14" w:author="Huawei-Yaping" w:date="2024-08-19T14:32:00Z">
              <w:r w:rsidRPr="00054A9C">
                <w:t>ame as 6.5.3.1</w:t>
              </w:r>
            </w:ins>
            <w:ins w:id="15" w:author="Huawei-Yaping" w:date="2024-08-19T14:33:00Z">
              <w:r w:rsidRPr="00054A9C">
                <w:rPr>
                  <w:lang w:eastAsia="zh-CN"/>
                </w:rPr>
                <w:t xml:space="preserve"> for the carrier</w:t>
              </w:r>
              <w:r w:rsidRPr="00054A9C">
                <w:t xml:space="preserve"> without UL MIMO</w:t>
              </w:r>
            </w:ins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F074" w14:textId="1FEAE857" w:rsidR="007007EB" w:rsidRPr="00BC64E7" w:rsidRDefault="007007EB" w:rsidP="007007EB">
            <w:pPr>
              <w:pStyle w:val="TAL"/>
              <w:rPr>
                <w:ins w:id="16" w:author="Huawei-Yaping" w:date="2024-07-25T17:15:00Z"/>
                <w:lang w:eastAsia="zh-CN"/>
              </w:rPr>
            </w:pPr>
          </w:p>
        </w:tc>
      </w:tr>
      <w:bookmarkEnd w:id="6"/>
      <w:tr w:rsidR="007007EB" w:rsidRPr="00BC64E7" w14:paraId="6B066029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  <w:ins w:id="17" w:author="Huawei-Yaping" w:date="2024-07-25T17:15:00Z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9146" w14:textId="1DD9FFA9" w:rsidR="007007EB" w:rsidRPr="00BC64E7" w:rsidRDefault="007007EB" w:rsidP="007007EB">
            <w:pPr>
              <w:pStyle w:val="TAL"/>
              <w:rPr>
                <w:ins w:id="18" w:author="Huawei-Yaping" w:date="2024-07-25T17:15:00Z"/>
              </w:rPr>
            </w:pPr>
            <w:ins w:id="19" w:author="Huawei-Yaping" w:date="2024-07-25T17:2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.5H.3.3.2 </w:t>
              </w:r>
              <w:r w:rsidRPr="00BB69DD">
                <w:rPr>
                  <w:lang w:eastAsia="zh-CN"/>
                </w:rPr>
                <w:t xml:space="preserve">Spurious emissions for UE co-existence </w:t>
              </w:r>
              <w:proofErr w:type="gramStart"/>
              <w:r w:rsidRPr="00BB69DD">
                <w:rPr>
                  <w:lang w:eastAsia="zh-CN"/>
                </w:rPr>
                <w:t>for  inter</w:t>
              </w:r>
              <w:proofErr w:type="gramEnd"/>
              <w:r w:rsidRPr="00BB69DD">
                <w:rPr>
                  <w:lang w:eastAsia="zh-CN"/>
                </w:rPr>
                <w:t>-band UL CA with UL MIMO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0188" w14:textId="0564A034" w:rsidR="0027555D" w:rsidRPr="00054A9C" w:rsidRDefault="0027555D" w:rsidP="0027555D">
            <w:pPr>
              <w:pStyle w:val="TAL"/>
              <w:rPr>
                <w:ins w:id="20" w:author="Huawei-Yaping" w:date="2024-08-19T14:39:00Z"/>
              </w:rPr>
            </w:pPr>
            <w:ins w:id="21" w:author="Huawei-Yaping" w:date="2024-08-19T14:39:00Z">
              <w:r w:rsidRPr="00054A9C">
                <w:rPr>
                  <w:lang w:eastAsia="zh-CN"/>
                </w:rPr>
                <w:t xml:space="preserve">Same as </w:t>
              </w:r>
              <w:r w:rsidRPr="00054A9C">
                <w:t xml:space="preserve">6.5D.3.2 </w:t>
              </w:r>
              <w:r w:rsidRPr="00054A9C">
                <w:rPr>
                  <w:lang w:eastAsia="zh-CN"/>
                </w:rPr>
                <w:t>for the carrier configured with UL MIMO</w:t>
              </w:r>
            </w:ins>
          </w:p>
          <w:p w14:paraId="26AE0DC9" w14:textId="64EED076" w:rsidR="007007EB" w:rsidRPr="00054A9C" w:rsidRDefault="0027555D" w:rsidP="0027555D">
            <w:pPr>
              <w:pStyle w:val="TAL"/>
              <w:rPr>
                <w:ins w:id="22" w:author="Huawei-Yaping" w:date="2024-07-25T17:15:00Z"/>
                <w:lang w:eastAsia="zh-CN"/>
              </w:rPr>
            </w:pPr>
            <w:ins w:id="23" w:author="Huawei-Yaping" w:date="2024-08-19T14:39:00Z">
              <w:r w:rsidRPr="00054A9C">
                <w:t>Same as 6.5.3.2</w:t>
              </w:r>
              <w:r w:rsidRPr="00054A9C">
                <w:rPr>
                  <w:lang w:eastAsia="zh-CN"/>
                </w:rPr>
                <w:t xml:space="preserve"> for the carrier</w:t>
              </w:r>
              <w:r w:rsidRPr="00054A9C">
                <w:t xml:space="preserve"> without UL MIMO</w:t>
              </w:r>
            </w:ins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AC4F" w14:textId="77777777" w:rsidR="007007EB" w:rsidRPr="00BC64E7" w:rsidRDefault="007007EB" w:rsidP="007007EB">
            <w:pPr>
              <w:pStyle w:val="TAL"/>
              <w:rPr>
                <w:ins w:id="24" w:author="Huawei-Yaping" w:date="2024-07-25T17:15:00Z"/>
                <w:lang w:eastAsia="zh-CN"/>
              </w:rPr>
            </w:pPr>
          </w:p>
        </w:tc>
      </w:tr>
      <w:tr w:rsidR="007007EB" w:rsidRPr="00BC64E7" w14:paraId="51B6C365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BDBD" w14:textId="77777777" w:rsidR="007007EB" w:rsidRPr="00BC64E7" w:rsidRDefault="007007EB" w:rsidP="007007EB">
            <w:pPr>
              <w:pStyle w:val="TAL"/>
            </w:pPr>
            <w:r w:rsidRPr="00BC64E7">
              <w:t>6.5</w:t>
            </w:r>
            <w:r w:rsidRPr="00BC64E7">
              <w:rPr>
                <w:lang w:eastAsia="zh-CN"/>
              </w:rPr>
              <w:t>J</w:t>
            </w:r>
            <w:r w:rsidRPr="00BC64E7">
              <w:t>.1 Occupied bandwidth for ATG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EDE" w14:textId="77777777" w:rsidR="007007EB" w:rsidRPr="00054A9C" w:rsidRDefault="007007EB" w:rsidP="007007EB">
            <w:pPr>
              <w:pStyle w:val="TAL"/>
            </w:pPr>
            <w:r w:rsidRPr="00054A9C">
              <w:rPr>
                <w:lang w:eastAsia="zh-CN"/>
              </w:rPr>
              <w:t>FFS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483B" w14:textId="77777777" w:rsidR="007007EB" w:rsidRPr="00BC64E7" w:rsidRDefault="007007EB" w:rsidP="007007EB">
            <w:pPr>
              <w:pStyle w:val="TAL"/>
            </w:pPr>
            <w:r w:rsidRPr="00BC64E7">
              <w:rPr>
                <w:lang w:eastAsia="zh-CN"/>
              </w:rPr>
              <w:t>FFS</w:t>
            </w:r>
          </w:p>
        </w:tc>
      </w:tr>
      <w:tr w:rsidR="007007EB" w:rsidRPr="00BC64E7" w14:paraId="345412F9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C9DD" w14:textId="77777777" w:rsidR="007007EB" w:rsidRPr="00BC64E7" w:rsidRDefault="007007EB" w:rsidP="007007EB">
            <w:pPr>
              <w:pStyle w:val="TAL"/>
            </w:pPr>
            <w:r w:rsidRPr="00BC64E7">
              <w:t>6.5</w:t>
            </w:r>
            <w:r w:rsidRPr="00BC64E7">
              <w:rPr>
                <w:lang w:eastAsia="zh-CN"/>
              </w:rPr>
              <w:t>J</w:t>
            </w:r>
            <w:r w:rsidRPr="00BC64E7">
              <w:t>.3.1 General spurious emissions for ATG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0AC3" w14:textId="77777777" w:rsidR="007007EB" w:rsidRPr="00054A9C" w:rsidRDefault="007007EB" w:rsidP="007007EB">
            <w:pPr>
              <w:pStyle w:val="TAL"/>
            </w:pPr>
            <w:r w:rsidRPr="00054A9C">
              <w:rPr>
                <w:lang w:eastAsia="zh-CN"/>
              </w:rPr>
              <w:t>FFS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AED5" w14:textId="77777777" w:rsidR="007007EB" w:rsidRPr="00BC64E7" w:rsidRDefault="007007EB" w:rsidP="007007EB">
            <w:pPr>
              <w:pStyle w:val="TAL"/>
            </w:pPr>
          </w:p>
        </w:tc>
      </w:tr>
      <w:tr w:rsidR="00797F68" w:rsidRPr="00BC64E7" w14:paraId="1B06250E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  <w:ins w:id="25" w:author="Huawei-Yaping" w:date="2024-07-25T17:24:00Z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0D39" w14:textId="0A446B1C" w:rsidR="00797F68" w:rsidRPr="00BC64E7" w:rsidRDefault="00797F68" w:rsidP="00797F68">
            <w:pPr>
              <w:pStyle w:val="TAL"/>
              <w:rPr>
                <w:ins w:id="26" w:author="Huawei-Yaping" w:date="2024-07-25T17:24:00Z"/>
              </w:rPr>
            </w:pPr>
            <w:ins w:id="27" w:author="Huawei-Yaping" w:date="2024-07-25T17:2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.5L.3.3.1 </w:t>
              </w:r>
              <w:r w:rsidRPr="00F30570">
                <w:rPr>
                  <w:lang w:eastAsia="zh-CN"/>
                </w:rPr>
                <w:t>General spurious emissions for inter-band UL CA with Tx Diversity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B5F" w14:textId="3E8CA398" w:rsidR="0027555D" w:rsidRPr="00054A9C" w:rsidRDefault="0027555D" w:rsidP="0027555D">
            <w:pPr>
              <w:pStyle w:val="TAL"/>
              <w:rPr>
                <w:ins w:id="28" w:author="Huawei-Yaping" w:date="2024-08-19T14:39:00Z"/>
              </w:rPr>
            </w:pPr>
            <w:ins w:id="29" w:author="Huawei-Yaping" w:date="2024-08-19T14:39:00Z">
              <w:r w:rsidRPr="00054A9C">
                <w:rPr>
                  <w:lang w:eastAsia="zh-CN"/>
                </w:rPr>
                <w:t xml:space="preserve">Same as </w:t>
              </w:r>
              <w:r w:rsidRPr="00054A9C">
                <w:t>6.5</w:t>
              </w:r>
            </w:ins>
            <w:ins w:id="30" w:author="Huawei-Yaping" w:date="2024-08-19T14:40:00Z">
              <w:r w:rsidR="00106A21" w:rsidRPr="00054A9C">
                <w:t>G</w:t>
              </w:r>
            </w:ins>
            <w:ins w:id="31" w:author="Huawei-Yaping" w:date="2024-08-19T14:39:00Z">
              <w:r w:rsidRPr="00054A9C">
                <w:t xml:space="preserve">.3.1 </w:t>
              </w:r>
              <w:r w:rsidRPr="00054A9C">
                <w:rPr>
                  <w:lang w:eastAsia="zh-CN"/>
                </w:rPr>
                <w:t xml:space="preserve">for the carrier configured with </w:t>
              </w:r>
              <w:r w:rsidRPr="00054A9C">
                <w:t>Tx Diversity</w:t>
              </w:r>
            </w:ins>
          </w:p>
          <w:p w14:paraId="29A02D22" w14:textId="53FC8D22" w:rsidR="000A6F1C" w:rsidRPr="00054A9C" w:rsidRDefault="0027555D" w:rsidP="00797F68">
            <w:pPr>
              <w:pStyle w:val="TAL"/>
              <w:rPr>
                <w:ins w:id="32" w:author="Huawei-Yaping" w:date="2024-07-25T17:24:00Z"/>
                <w:lang w:eastAsia="zh-CN"/>
              </w:rPr>
            </w:pPr>
            <w:ins w:id="33" w:author="Huawei-Yaping" w:date="2024-08-19T14:39:00Z">
              <w:r w:rsidRPr="00054A9C">
                <w:t>Same as 6.5.3.1</w:t>
              </w:r>
              <w:r w:rsidRPr="00054A9C">
                <w:rPr>
                  <w:lang w:eastAsia="zh-CN"/>
                </w:rPr>
                <w:t xml:space="preserve"> for the carrier</w:t>
              </w:r>
              <w:r w:rsidRPr="00054A9C">
                <w:t xml:space="preserve"> without Tx Diversity</w:t>
              </w:r>
            </w:ins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3AA3" w14:textId="77777777" w:rsidR="00797F68" w:rsidRPr="00BC64E7" w:rsidRDefault="00797F68" w:rsidP="00797F68">
            <w:pPr>
              <w:pStyle w:val="TAL"/>
              <w:rPr>
                <w:ins w:id="34" w:author="Huawei-Yaping" w:date="2024-07-25T17:24:00Z"/>
              </w:rPr>
            </w:pPr>
          </w:p>
        </w:tc>
      </w:tr>
      <w:tr w:rsidR="00797F68" w:rsidRPr="00BC64E7" w14:paraId="7A848B2D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  <w:ins w:id="35" w:author="Huawei-Yaping" w:date="2024-07-25T17:24:00Z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933" w14:textId="7DCDCB50" w:rsidR="00797F68" w:rsidRPr="00BC64E7" w:rsidRDefault="00797F68" w:rsidP="00797F68">
            <w:pPr>
              <w:pStyle w:val="TAL"/>
              <w:rPr>
                <w:ins w:id="36" w:author="Huawei-Yaping" w:date="2024-07-25T17:24:00Z"/>
              </w:rPr>
            </w:pPr>
            <w:ins w:id="37" w:author="Huawei-Yaping" w:date="2024-07-25T17:25:00Z">
              <w:r>
                <w:t xml:space="preserve">6.5L.3.3.2 </w:t>
              </w:r>
              <w:r w:rsidRPr="00F30570">
                <w:t>Spurious emissions for UE co-existence for inter-band UL CA with Tx Diversity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B2A" w14:textId="2EAE9704" w:rsidR="00106A21" w:rsidRPr="00054A9C" w:rsidRDefault="00106A21" w:rsidP="00106A21">
            <w:pPr>
              <w:pStyle w:val="TAL"/>
              <w:rPr>
                <w:ins w:id="38" w:author="Huawei-Yaping" w:date="2024-08-19T14:40:00Z"/>
              </w:rPr>
            </w:pPr>
            <w:ins w:id="39" w:author="Huawei-Yaping" w:date="2024-08-19T14:40:00Z">
              <w:r w:rsidRPr="00054A9C">
                <w:rPr>
                  <w:lang w:eastAsia="zh-CN"/>
                </w:rPr>
                <w:t xml:space="preserve">Same as </w:t>
              </w:r>
              <w:r w:rsidRPr="00054A9C">
                <w:t xml:space="preserve">6.5G.3.2 </w:t>
              </w:r>
              <w:r w:rsidRPr="00054A9C">
                <w:rPr>
                  <w:lang w:eastAsia="zh-CN"/>
                </w:rPr>
                <w:t xml:space="preserve">for the carrier configured with </w:t>
              </w:r>
              <w:r w:rsidRPr="00054A9C">
                <w:t>Tx Diversity</w:t>
              </w:r>
            </w:ins>
          </w:p>
          <w:p w14:paraId="4D52B0F8" w14:textId="2115A205" w:rsidR="00797F68" w:rsidRPr="00054A9C" w:rsidRDefault="00106A21" w:rsidP="00106A21">
            <w:pPr>
              <w:pStyle w:val="TAL"/>
              <w:rPr>
                <w:ins w:id="40" w:author="Huawei-Yaping" w:date="2024-07-25T17:24:00Z"/>
                <w:lang w:eastAsia="zh-CN"/>
              </w:rPr>
            </w:pPr>
            <w:ins w:id="41" w:author="Huawei-Yaping" w:date="2024-08-19T14:40:00Z">
              <w:r w:rsidRPr="00054A9C">
                <w:t>Same as 6.5.3.2</w:t>
              </w:r>
              <w:r w:rsidRPr="00054A9C">
                <w:rPr>
                  <w:lang w:eastAsia="zh-CN"/>
                </w:rPr>
                <w:t xml:space="preserve"> for the carrier</w:t>
              </w:r>
              <w:r w:rsidRPr="00054A9C">
                <w:t xml:space="preserve"> without Tx Diversity</w:t>
              </w:r>
            </w:ins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F2F5" w14:textId="77777777" w:rsidR="00797F68" w:rsidRPr="00BC64E7" w:rsidRDefault="00797F68" w:rsidP="00797F68">
            <w:pPr>
              <w:pStyle w:val="TAL"/>
              <w:rPr>
                <w:ins w:id="42" w:author="Huawei-Yaping" w:date="2024-07-25T17:24:00Z"/>
              </w:rPr>
            </w:pPr>
          </w:p>
        </w:tc>
      </w:tr>
    </w:tbl>
    <w:p w14:paraId="4D2D2DF6" w14:textId="77777777" w:rsidR="00A47A1F" w:rsidRDefault="00A47A1F" w:rsidP="00A47A1F"/>
    <w:p w14:paraId="59491C58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t>&lt;Unchanged Skipped&gt;</w:t>
      </w:r>
    </w:p>
    <w:p w14:paraId="226C6554" w14:textId="77777777" w:rsidR="00B27252" w:rsidRPr="00BC64E7" w:rsidRDefault="00B27252" w:rsidP="00B27252">
      <w:pPr>
        <w:pStyle w:val="2"/>
      </w:pPr>
      <w:bookmarkStart w:id="43" w:name="_Toc27478779"/>
      <w:bookmarkStart w:id="44" w:name="_Toc36227493"/>
      <w:r w:rsidRPr="00BC64E7">
        <w:t>F.3.2</w:t>
      </w:r>
      <w:r w:rsidRPr="00BC64E7">
        <w:tab/>
      </w:r>
      <w:r w:rsidRPr="00BC64E7">
        <w:rPr>
          <w:lang w:eastAsia="sv-SE"/>
        </w:rPr>
        <w:t xml:space="preserve">Measurement of </w:t>
      </w:r>
      <w:r w:rsidRPr="00BC64E7">
        <w:t>transmitter</w:t>
      </w:r>
      <w:bookmarkEnd w:id="43"/>
      <w:bookmarkEnd w:id="44"/>
    </w:p>
    <w:p w14:paraId="3377FCDE" w14:textId="77777777" w:rsidR="00B27252" w:rsidRPr="00BC64E7" w:rsidRDefault="00B27252" w:rsidP="00B27252">
      <w:pPr>
        <w:pStyle w:val="EditorsNote"/>
      </w:pPr>
      <w:r w:rsidRPr="00BC64E7">
        <w:t>- MU and TT for &gt;6GHz (band n96) are working assumption based on analysis of single TE vendor. Values will be revisited once analysis from other TE vendors is available</w:t>
      </w:r>
      <w:r w:rsidRPr="00BC64E7">
        <w:rPr>
          <w:lang w:eastAsia="zh-CN"/>
        </w:rPr>
        <w:t>.</w:t>
      </w:r>
    </w:p>
    <w:p w14:paraId="1D2C90B7" w14:textId="77777777" w:rsidR="00B27252" w:rsidRPr="00BC64E7" w:rsidRDefault="00B27252" w:rsidP="00B27252">
      <w:pPr>
        <w:pStyle w:val="TH"/>
      </w:pPr>
      <w:r w:rsidRPr="00BC64E7">
        <w:t>Table F.3.2-1: Derivation of Test Requirements (Transmitter tests)</w:t>
      </w:r>
    </w:p>
    <w:tbl>
      <w:tblPr>
        <w:tblW w:w="9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2"/>
        <w:gridCol w:w="4071"/>
        <w:gridCol w:w="3225"/>
        <w:gridCol w:w="59"/>
        <w:gridCol w:w="6"/>
      </w:tblGrid>
      <w:tr w:rsidR="00B27252" w:rsidRPr="00BC64E7" w14:paraId="486262D0" w14:textId="77777777" w:rsidTr="000B476D">
        <w:trPr>
          <w:jc w:val="center"/>
        </w:trPr>
        <w:tc>
          <w:tcPr>
            <w:tcW w:w="2472" w:type="dxa"/>
          </w:tcPr>
          <w:p w14:paraId="51B87B92" w14:textId="77777777" w:rsidR="00B27252" w:rsidRPr="00BC64E7" w:rsidRDefault="00B27252" w:rsidP="00081B2E">
            <w:pPr>
              <w:pStyle w:val="TAH"/>
            </w:pPr>
            <w:r w:rsidRPr="00BC64E7">
              <w:t>Sub clause</w:t>
            </w:r>
          </w:p>
        </w:tc>
        <w:tc>
          <w:tcPr>
            <w:tcW w:w="4071" w:type="dxa"/>
          </w:tcPr>
          <w:p w14:paraId="2D6967A2" w14:textId="77777777" w:rsidR="00B27252" w:rsidRPr="00BC64E7" w:rsidRDefault="00B27252" w:rsidP="00081B2E">
            <w:pPr>
              <w:pStyle w:val="TAH"/>
            </w:pPr>
            <w:r w:rsidRPr="00BC64E7">
              <w:t>Test Tolerance (TT)</w:t>
            </w:r>
          </w:p>
        </w:tc>
        <w:tc>
          <w:tcPr>
            <w:tcW w:w="3290" w:type="dxa"/>
            <w:gridSpan w:val="3"/>
          </w:tcPr>
          <w:p w14:paraId="3FB9724A" w14:textId="77777777" w:rsidR="00B27252" w:rsidRPr="00BC64E7" w:rsidRDefault="00B27252" w:rsidP="00081B2E">
            <w:pPr>
              <w:pStyle w:val="TAH"/>
            </w:pPr>
            <w:r w:rsidRPr="00BC64E7">
              <w:t>Formula for test requirement</w:t>
            </w:r>
          </w:p>
        </w:tc>
      </w:tr>
      <w:tr w:rsidR="00B27252" w:rsidRPr="00BC64E7" w14:paraId="21B21D8C" w14:textId="77777777" w:rsidTr="000B476D">
        <w:trPr>
          <w:jc w:val="center"/>
        </w:trPr>
        <w:tc>
          <w:tcPr>
            <w:tcW w:w="2472" w:type="dxa"/>
          </w:tcPr>
          <w:p w14:paraId="0175AEEA" w14:textId="77777777" w:rsidR="00B27252" w:rsidRPr="00BC64E7" w:rsidRDefault="00B27252" w:rsidP="00081B2E">
            <w:pPr>
              <w:pStyle w:val="TAL"/>
            </w:pPr>
            <w:r w:rsidRPr="00BC64E7">
              <w:t>6.2.1 UE maximum output power</w:t>
            </w:r>
          </w:p>
        </w:tc>
        <w:tc>
          <w:tcPr>
            <w:tcW w:w="4071" w:type="dxa"/>
          </w:tcPr>
          <w:p w14:paraId="1AC40952" w14:textId="77777777" w:rsidR="00B27252" w:rsidRPr="00BC64E7" w:rsidRDefault="00B27252" w:rsidP="00081B2E">
            <w:pPr>
              <w:pStyle w:val="TAL"/>
            </w:pPr>
            <w:r w:rsidRPr="00BC64E7">
              <w:t>f ≤ 3.0GHz</w:t>
            </w:r>
          </w:p>
          <w:p w14:paraId="6DA65F1C" w14:textId="77777777" w:rsidR="00B27252" w:rsidRPr="00BC64E7" w:rsidRDefault="00B27252" w:rsidP="00081B2E">
            <w:pPr>
              <w:pStyle w:val="TAL"/>
            </w:pPr>
            <w:r w:rsidRPr="00BC64E7">
              <w:t>0.7 dB, BW ≤ 40MHz</w:t>
            </w:r>
          </w:p>
          <w:p w14:paraId="229BB617" w14:textId="77777777" w:rsidR="00B27252" w:rsidRPr="00BC64E7" w:rsidRDefault="00B27252" w:rsidP="00081B2E">
            <w:pPr>
              <w:pStyle w:val="TAL"/>
              <w:rPr>
                <w:rFonts w:cs="v4.2.0"/>
              </w:rPr>
            </w:pPr>
            <w:r w:rsidRPr="00BC64E7">
              <w:t>1.0 dB, 40MHz &lt; BW ≤ 100MHz</w:t>
            </w:r>
          </w:p>
          <w:p w14:paraId="4AA5446E" w14:textId="77777777" w:rsidR="00B27252" w:rsidRPr="00BC64E7" w:rsidRDefault="00B27252" w:rsidP="00081B2E">
            <w:pPr>
              <w:pStyle w:val="TAL"/>
            </w:pPr>
          </w:p>
          <w:p w14:paraId="413F1304" w14:textId="77777777" w:rsidR="00B27252" w:rsidRPr="00BC64E7" w:rsidRDefault="00B27252" w:rsidP="00081B2E">
            <w:pPr>
              <w:pStyle w:val="TAL"/>
            </w:pPr>
            <w:r w:rsidRPr="00BC64E7">
              <w:t>3.0GHz &lt; f ≤ 6.0GHz</w:t>
            </w:r>
          </w:p>
          <w:p w14:paraId="2BC95F3D" w14:textId="77777777" w:rsidR="00B27252" w:rsidRPr="00BC64E7" w:rsidRDefault="00B27252" w:rsidP="00081B2E">
            <w:pPr>
              <w:pStyle w:val="TAL"/>
            </w:pPr>
            <w:r w:rsidRPr="00BC64E7">
              <w:t>1.0 dB, BW ≤ 100MHz</w:t>
            </w:r>
          </w:p>
        </w:tc>
        <w:tc>
          <w:tcPr>
            <w:tcW w:w="3290" w:type="dxa"/>
            <w:gridSpan w:val="3"/>
          </w:tcPr>
          <w:p w14:paraId="67577861" w14:textId="77777777" w:rsidR="00B27252" w:rsidRPr="00BC64E7" w:rsidRDefault="00B27252" w:rsidP="00081B2E">
            <w:pPr>
              <w:pStyle w:val="TAL"/>
            </w:pPr>
            <w:r w:rsidRPr="00BC64E7">
              <w:t>Upper limit + TT, Lower limit - TT</w:t>
            </w:r>
          </w:p>
        </w:tc>
      </w:tr>
      <w:tr w:rsidR="00B27252" w:rsidRPr="00BC64E7" w14:paraId="5181D889" w14:textId="77777777" w:rsidTr="000B476D">
        <w:trPr>
          <w:jc w:val="center"/>
        </w:trPr>
        <w:tc>
          <w:tcPr>
            <w:tcW w:w="2472" w:type="dxa"/>
          </w:tcPr>
          <w:p w14:paraId="49244473" w14:textId="77777777" w:rsidR="00B27252" w:rsidRPr="00BC64E7" w:rsidRDefault="00B27252" w:rsidP="00081B2E">
            <w:pPr>
              <w:pStyle w:val="TAL"/>
            </w:pPr>
            <w:r w:rsidRPr="00BC64E7">
              <w:t>6.2.2 Maximum Power Reduction (MPR)</w:t>
            </w:r>
          </w:p>
        </w:tc>
        <w:tc>
          <w:tcPr>
            <w:tcW w:w="4071" w:type="dxa"/>
          </w:tcPr>
          <w:p w14:paraId="0F62B949" w14:textId="77777777" w:rsidR="00B27252" w:rsidRPr="00BC64E7" w:rsidRDefault="00B27252" w:rsidP="00081B2E">
            <w:pPr>
              <w:pStyle w:val="TAL"/>
            </w:pPr>
            <w:r w:rsidRPr="00BC64E7">
              <w:t>f ≤ 3.0GHz</w:t>
            </w:r>
          </w:p>
          <w:p w14:paraId="596AE043" w14:textId="77777777" w:rsidR="00B27252" w:rsidRPr="00BC64E7" w:rsidRDefault="00B27252" w:rsidP="00081B2E">
            <w:pPr>
              <w:pStyle w:val="TAL"/>
            </w:pPr>
            <w:r w:rsidRPr="00BC64E7">
              <w:t>0.7 dB, BW ≤ 40MHz</w:t>
            </w:r>
          </w:p>
          <w:p w14:paraId="742A53C3" w14:textId="77777777" w:rsidR="00B27252" w:rsidRPr="00BC64E7" w:rsidRDefault="00B27252" w:rsidP="00081B2E">
            <w:pPr>
              <w:pStyle w:val="TAL"/>
              <w:rPr>
                <w:rFonts w:cs="v4.2.0"/>
              </w:rPr>
            </w:pPr>
            <w:r w:rsidRPr="00BC64E7">
              <w:t>1.0 dB, 40MHz &lt; BW ≤ 100MHz</w:t>
            </w:r>
          </w:p>
          <w:p w14:paraId="16DC4F7C" w14:textId="77777777" w:rsidR="00B27252" w:rsidRPr="00BC64E7" w:rsidRDefault="00B27252" w:rsidP="00081B2E">
            <w:pPr>
              <w:pStyle w:val="TAL"/>
            </w:pPr>
          </w:p>
          <w:p w14:paraId="1CE21467" w14:textId="77777777" w:rsidR="00B27252" w:rsidRPr="00BC64E7" w:rsidRDefault="00B27252" w:rsidP="00081B2E">
            <w:pPr>
              <w:pStyle w:val="TAL"/>
            </w:pPr>
            <w:r w:rsidRPr="00BC64E7">
              <w:t>3.0GHz &lt; f ≤ 6.0GHz</w:t>
            </w:r>
          </w:p>
          <w:p w14:paraId="28356A6B" w14:textId="77777777" w:rsidR="00B27252" w:rsidRPr="00BC64E7" w:rsidRDefault="00B27252" w:rsidP="00081B2E">
            <w:pPr>
              <w:pStyle w:val="TAL"/>
            </w:pPr>
            <w:r w:rsidRPr="00BC64E7">
              <w:t>1.0 dB, BW ≤ 100MHz</w:t>
            </w:r>
          </w:p>
        </w:tc>
        <w:tc>
          <w:tcPr>
            <w:tcW w:w="3290" w:type="dxa"/>
            <w:gridSpan w:val="3"/>
          </w:tcPr>
          <w:p w14:paraId="24404AC9" w14:textId="77777777" w:rsidR="00B27252" w:rsidRPr="00BC64E7" w:rsidRDefault="00B27252" w:rsidP="00081B2E">
            <w:pPr>
              <w:pStyle w:val="TAL"/>
            </w:pPr>
            <w:r w:rsidRPr="00BC64E7">
              <w:t>Upper limit + TT, Lower limit - TT</w:t>
            </w:r>
          </w:p>
        </w:tc>
      </w:tr>
      <w:tr w:rsidR="00B27252" w:rsidRPr="00BC64E7" w14:paraId="03DED294" w14:textId="77777777" w:rsidTr="000B476D">
        <w:trPr>
          <w:jc w:val="center"/>
        </w:trPr>
        <w:tc>
          <w:tcPr>
            <w:tcW w:w="2472" w:type="dxa"/>
          </w:tcPr>
          <w:p w14:paraId="7D5CDF99" w14:textId="77777777" w:rsidR="00B27252" w:rsidRPr="00BC64E7" w:rsidRDefault="00B27252" w:rsidP="00081B2E">
            <w:pPr>
              <w:pStyle w:val="TAL"/>
            </w:pPr>
            <w:r w:rsidRPr="00BC64E7">
              <w:t>6.2.3 UE additional maximum output power reduction</w:t>
            </w:r>
          </w:p>
        </w:tc>
        <w:tc>
          <w:tcPr>
            <w:tcW w:w="4071" w:type="dxa"/>
          </w:tcPr>
          <w:p w14:paraId="6EFAFCFF" w14:textId="77777777" w:rsidR="00B27252" w:rsidRPr="00BC64E7" w:rsidRDefault="00B27252" w:rsidP="00081B2E">
            <w:pPr>
              <w:pStyle w:val="TAL"/>
            </w:pPr>
            <w:r w:rsidRPr="00BC64E7">
              <w:t>f ≤ 3.0GHz</w:t>
            </w:r>
          </w:p>
          <w:p w14:paraId="2DC8ABC3" w14:textId="77777777" w:rsidR="00B27252" w:rsidRPr="00BC64E7" w:rsidRDefault="00B27252" w:rsidP="00081B2E">
            <w:pPr>
              <w:pStyle w:val="TAL"/>
            </w:pPr>
            <w:r w:rsidRPr="00BC64E7">
              <w:t>0.7 dB, BW ≤ 40MHz</w:t>
            </w:r>
          </w:p>
          <w:p w14:paraId="06722BB0" w14:textId="77777777" w:rsidR="00B27252" w:rsidRPr="00BC64E7" w:rsidRDefault="00B27252" w:rsidP="00081B2E">
            <w:pPr>
              <w:pStyle w:val="TAL"/>
              <w:rPr>
                <w:rFonts w:cs="v4.2.0"/>
              </w:rPr>
            </w:pPr>
            <w:r w:rsidRPr="00BC64E7">
              <w:t>1.0 dB, 40MHz &lt; BW ≤ 100MHz</w:t>
            </w:r>
          </w:p>
          <w:p w14:paraId="6502BC3A" w14:textId="77777777" w:rsidR="00B27252" w:rsidRPr="00BC64E7" w:rsidRDefault="00B27252" w:rsidP="00081B2E">
            <w:pPr>
              <w:pStyle w:val="TAL"/>
            </w:pPr>
          </w:p>
          <w:p w14:paraId="34FBED3D" w14:textId="77777777" w:rsidR="00B27252" w:rsidRPr="00BC64E7" w:rsidRDefault="00B27252" w:rsidP="00081B2E">
            <w:pPr>
              <w:pStyle w:val="TAL"/>
            </w:pPr>
            <w:r w:rsidRPr="00BC64E7">
              <w:t>3.0GHz &lt; f ≤ 6.0GHz</w:t>
            </w:r>
          </w:p>
          <w:p w14:paraId="3FC913C7" w14:textId="77777777" w:rsidR="00B27252" w:rsidRPr="00BC64E7" w:rsidRDefault="00B27252" w:rsidP="00081B2E">
            <w:pPr>
              <w:pStyle w:val="TAL"/>
            </w:pPr>
            <w:r w:rsidRPr="00BC64E7">
              <w:t>1.0 dB, BW ≤ 100MHz</w:t>
            </w:r>
          </w:p>
        </w:tc>
        <w:tc>
          <w:tcPr>
            <w:tcW w:w="3290" w:type="dxa"/>
            <w:gridSpan w:val="3"/>
          </w:tcPr>
          <w:p w14:paraId="2008923C" w14:textId="77777777" w:rsidR="00B27252" w:rsidRPr="00BC64E7" w:rsidRDefault="00B27252" w:rsidP="00081B2E">
            <w:pPr>
              <w:pStyle w:val="TAL"/>
            </w:pPr>
            <w:r w:rsidRPr="00BC64E7">
              <w:t>Upper limit + TT, Lower limit - TT</w:t>
            </w:r>
          </w:p>
        </w:tc>
      </w:tr>
      <w:tr w:rsidR="00B27252" w:rsidRPr="00BC64E7" w14:paraId="7798BDDB" w14:textId="77777777" w:rsidTr="000B476D">
        <w:trPr>
          <w:jc w:val="center"/>
        </w:trPr>
        <w:tc>
          <w:tcPr>
            <w:tcW w:w="2472" w:type="dxa"/>
          </w:tcPr>
          <w:p w14:paraId="164135E2" w14:textId="77777777" w:rsidR="00B27252" w:rsidRPr="00BC64E7" w:rsidRDefault="00B27252" w:rsidP="00081B2E">
            <w:pPr>
              <w:pStyle w:val="TAL"/>
            </w:pPr>
            <w:r w:rsidRPr="00BC64E7">
              <w:t>6.2.4 Configured transmitted power</w:t>
            </w:r>
          </w:p>
        </w:tc>
        <w:tc>
          <w:tcPr>
            <w:tcW w:w="4071" w:type="dxa"/>
          </w:tcPr>
          <w:p w14:paraId="5EBCE8D4" w14:textId="77777777" w:rsidR="00B27252" w:rsidRPr="00BC64E7" w:rsidRDefault="00B27252" w:rsidP="00081B2E">
            <w:pPr>
              <w:pStyle w:val="TAL"/>
            </w:pPr>
            <w:r w:rsidRPr="00BC64E7">
              <w:t>f ≤ 3.0GHz</w:t>
            </w:r>
          </w:p>
          <w:p w14:paraId="103D0308" w14:textId="77777777" w:rsidR="00B27252" w:rsidRPr="00BC64E7" w:rsidRDefault="00B27252" w:rsidP="00081B2E">
            <w:pPr>
              <w:pStyle w:val="TAL"/>
            </w:pPr>
            <w:r w:rsidRPr="00BC64E7">
              <w:t>0.7 dB, BW ≤ 40MHz</w:t>
            </w:r>
          </w:p>
          <w:p w14:paraId="0FAA009B" w14:textId="77777777" w:rsidR="00B27252" w:rsidRPr="00BC64E7" w:rsidRDefault="00B27252" w:rsidP="00081B2E">
            <w:pPr>
              <w:pStyle w:val="TAL"/>
              <w:rPr>
                <w:rFonts w:cs="v4.2.0"/>
              </w:rPr>
            </w:pPr>
            <w:r w:rsidRPr="00BC64E7">
              <w:t>1.0 dB, 40MHz &lt; BW ≤ 100MHz</w:t>
            </w:r>
          </w:p>
          <w:p w14:paraId="07E604B7" w14:textId="77777777" w:rsidR="00B27252" w:rsidRPr="00BC64E7" w:rsidRDefault="00B27252" w:rsidP="00081B2E">
            <w:pPr>
              <w:pStyle w:val="TAL"/>
            </w:pPr>
          </w:p>
          <w:p w14:paraId="1E4FA21F" w14:textId="77777777" w:rsidR="00B27252" w:rsidRPr="00BC64E7" w:rsidRDefault="00B27252" w:rsidP="00081B2E">
            <w:pPr>
              <w:pStyle w:val="TAL"/>
            </w:pPr>
            <w:r w:rsidRPr="00BC64E7">
              <w:t>3.0GHz &lt; f ≤ 6.0GHz</w:t>
            </w:r>
          </w:p>
          <w:p w14:paraId="700B373B" w14:textId="77777777" w:rsidR="00B27252" w:rsidRPr="00BC64E7" w:rsidRDefault="00B27252" w:rsidP="00081B2E">
            <w:pPr>
              <w:pStyle w:val="TAL"/>
            </w:pPr>
            <w:r w:rsidRPr="00BC64E7">
              <w:t>1.0 dB, BW ≤ 100MHz</w:t>
            </w:r>
          </w:p>
        </w:tc>
        <w:tc>
          <w:tcPr>
            <w:tcW w:w="3290" w:type="dxa"/>
            <w:gridSpan w:val="3"/>
          </w:tcPr>
          <w:p w14:paraId="7952C692" w14:textId="77777777" w:rsidR="00B27252" w:rsidRPr="00BC64E7" w:rsidRDefault="00B27252" w:rsidP="00081B2E">
            <w:pPr>
              <w:pStyle w:val="TAL"/>
            </w:pPr>
            <w:r w:rsidRPr="00BC64E7">
              <w:t>Upper limit + TT, Lower limit - TT</w:t>
            </w:r>
          </w:p>
        </w:tc>
      </w:tr>
      <w:tr w:rsidR="00B27252" w:rsidRPr="00BC64E7" w14:paraId="556F9E6C" w14:textId="77777777" w:rsidTr="000B476D">
        <w:trPr>
          <w:jc w:val="center"/>
        </w:trPr>
        <w:tc>
          <w:tcPr>
            <w:tcW w:w="2472" w:type="dxa"/>
          </w:tcPr>
          <w:p w14:paraId="39B86D46" w14:textId="77777777" w:rsidR="00B27252" w:rsidRPr="00BC64E7" w:rsidRDefault="00B27252" w:rsidP="00081B2E">
            <w:pPr>
              <w:pStyle w:val="TAL"/>
            </w:pPr>
            <w:r w:rsidRPr="00BC64E7">
              <w:t>6.2A.1.1 UE maximum output power for CA (2UL CA)</w:t>
            </w:r>
          </w:p>
        </w:tc>
        <w:tc>
          <w:tcPr>
            <w:tcW w:w="4071" w:type="dxa"/>
          </w:tcPr>
          <w:p w14:paraId="7344F3DD" w14:textId="77777777" w:rsidR="00B27252" w:rsidRPr="00BC64E7" w:rsidRDefault="00B27252" w:rsidP="00081B2E">
            <w:pPr>
              <w:pStyle w:val="TAL"/>
            </w:pPr>
            <w:r w:rsidRPr="00BC64E7">
              <w:t>For Inter-band CA</w:t>
            </w:r>
          </w:p>
          <w:p w14:paraId="374C5288" w14:textId="77777777" w:rsidR="00B27252" w:rsidRPr="00BC64E7" w:rsidRDefault="00B27252" w:rsidP="00081B2E">
            <w:pPr>
              <w:pStyle w:val="TAL"/>
            </w:pPr>
            <w:r w:rsidRPr="00BC64E7">
              <w:t>MAX (TT</w:t>
            </w:r>
            <w:r w:rsidRPr="00BC64E7">
              <w:rPr>
                <w:vertAlign w:val="subscript"/>
              </w:rPr>
              <w:t>CC1</w:t>
            </w:r>
            <w:r w:rsidRPr="00BC64E7">
              <w:t>, TT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</w:tc>
        <w:tc>
          <w:tcPr>
            <w:tcW w:w="3290" w:type="dxa"/>
            <w:gridSpan w:val="3"/>
          </w:tcPr>
          <w:p w14:paraId="0606FEF5" w14:textId="77777777" w:rsidR="00B27252" w:rsidRPr="00BC64E7" w:rsidRDefault="00B27252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TT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TT of each UL CC specified in single UL case 6.2.1.</w:t>
            </w:r>
          </w:p>
        </w:tc>
      </w:tr>
      <w:tr w:rsidR="00B27252" w:rsidRPr="00BC64E7" w14:paraId="367F4B82" w14:textId="77777777" w:rsidTr="000B476D">
        <w:trPr>
          <w:jc w:val="center"/>
        </w:trPr>
        <w:tc>
          <w:tcPr>
            <w:tcW w:w="2472" w:type="dxa"/>
          </w:tcPr>
          <w:p w14:paraId="361D6F86" w14:textId="77777777" w:rsidR="00B27252" w:rsidRPr="00BC64E7" w:rsidRDefault="00B27252" w:rsidP="00081B2E">
            <w:pPr>
              <w:pStyle w:val="TAL"/>
            </w:pPr>
            <w:r w:rsidRPr="00BC64E7">
              <w:t>6.2A.2.1 UE maximum output power reduction for CA (2UL CA)</w:t>
            </w:r>
          </w:p>
        </w:tc>
        <w:tc>
          <w:tcPr>
            <w:tcW w:w="4071" w:type="dxa"/>
          </w:tcPr>
          <w:p w14:paraId="224C3CCD" w14:textId="77777777" w:rsidR="00B27252" w:rsidRPr="00BC64E7" w:rsidRDefault="00B27252" w:rsidP="00081B2E">
            <w:pPr>
              <w:pStyle w:val="TAL"/>
            </w:pPr>
            <w:r w:rsidRPr="00BC64E7">
              <w:t>For Inter-band CA</w:t>
            </w:r>
          </w:p>
          <w:p w14:paraId="61C54522" w14:textId="77777777" w:rsidR="00B27252" w:rsidRPr="00BC64E7" w:rsidRDefault="00B27252" w:rsidP="00081B2E">
            <w:pPr>
              <w:pStyle w:val="TAL"/>
            </w:pPr>
            <w:r w:rsidRPr="00BC64E7">
              <w:t>MAX (TT</w:t>
            </w:r>
            <w:r w:rsidRPr="00BC64E7">
              <w:rPr>
                <w:vertAlign w:val="subscript"/>
              </w:rPr>
              <w:t>CC1</w:t>
            </w:r>
            <w:r w:rsidRPr="00BC64E7">
              <w:t>, TT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  <w:p w14:paraId="67FA2030" w14:textId="77777777" w:rsidR="00B27252" w:rsidRPr="00BC64E7" w:rsidRDefault="00B27252" w:rsidP="00081B2E">
            <w:pPr>
              <w:pStyle w:val="TAL"/>
            </w:pPr>
            <w:r w:rsidRPr="00BC64E7">
              <w:t>For intra-band contiguous CA</w:t>
            </w:r>
          </w:p>
          <w:p w14:paraId="01B1AE6D" w14:textId="77777777" w:rsidR="00B27252" w:rsidRPr="00BC64E7" w:rsidRDefault="00B27252" w:rsidP="00081B2E">
            <w:pPr>
              <w:pStyle w:val="TAL"/>
            </w:pPr>
            <w:r w:rsidRPr="00BC64E7">
              <w:rPr>
                <w:lang w:eastAsia="zh-CN"/>
              </w:rPr>
              <w:t>Aggregated BW ≤ 100M: same as 6.2.2 for sum of powers of all CCs</w:t>
            </w:r>
          </w:p>
          <w:p w14:paraId="187D4F09" w14:textId="77777777" w:rsidR="00B27252" w:rsidRPr="00BC64E7" w:rsidRDefault="00B27252" w:rsidP="00081B2E">
            <w:pPr>
              <w:pStyle w:val="TAL"/>
              <w:rPr>
                <w:bCs/>
                <w:szCs w:val="18"/>
              </w:rPr>
            </w:pPr>
            <w:r w:rsidRPr="00BC64E7">
              <w:rPr>
                <w:lang w:eastAsia="zh-CN"/>
              </w:rPr>
              <w:t>Aggregated BW &gt; 100M: TBD</w:t>
            </w:r>
          </w:p>
        </w:tc>
        <w:tc>
          <w:tcPr>
            <w:tcW w:w="3290" w:type="dxa"/>
            <w:gridSpan w:val="3"/>
          </w:tcPr>
          <w:p w14:paraId="1A4DD208" w14:textId="77777777" w:rsidR="00B27252" w:rsidRPr="00BC64E7" w:rsidRDefault="00B27252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TT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TT of each UL CC specified in single UL case 6.2.2.</w:t>
            </w:r>
          </w:p>
        </w:tc>
      </w:tr>
      <w:tr w:rsidR="00B27252" w:rsidRPr="00BC64E7" w14:paraId="358B839C" w14:textId="77777777" w:rsidTr="000B476D">
        <w:trPr>
          <w:jc w:val="center"/>
        </w:trPr>
        <w:tc>
          <w:tcPr>
            <w:tcW w:w="2472" w:type="dxa"/>
          </w:tcPr>
          <w:p w14:paraId="4C808275" w14:textId="77777777" w:rsidR="00B27252" w:rsidRPr="00BC64E7" w:rsidRDefault="00B27252" w:rsidP="00081B2E">
            <w:pPr>
              <w:pStyle w:val="TAL"/>
            </w:pPr>
            <w:r w:rsidRPr="00BC64E7">
              <w:t>6.2A.3.1 UE additional maximum output power reduction CA (2UL CA)</w:t>
            </w:r>
          </w:p>
        </w:tc>
        <w:tc>
          <w:tcPr>
            <w:tcW w:w="4071" w:type="dxa"/>
          </w:tcPr>
          <w:p w14:paraId="7919A03C" w14:textId="77777777" w:rsidR="00B27252" w:rsidRPr="00BC64E7" w:rsidRDefault="00B27252" w:rsidP="00081B2E">
            <w:pPr>
              <w:pStyle w:val="TAL"/>
            </w:pPr>
            <w:r w:rsidRPr="00BC64E7">
              <w:t>For Inter-band CA</w:t>
            </w:r>
          </w:p>
          <w:p w14:paraId="672526EA" w14:textId="77777777" w:rsidR="00B27252" w:rsidRPr="00BC64E7" w:rsidRDefault="00B27252" w:rsidP="00081B2E">
            <w:pPr>
              <w:pStyle w:val="TAL"/>
            </w:pPr>
            <w:r w:rsidRPr="00BC64E7">
              <w:t>MAX (TT</w:t>
            </w:r>
            <w:r w:rsidRPr="00BC64E7">
              <w:rPr>
                <w:vertAlign w:val="subscript"/>
              </w:rPr>
              <w:t>CC1</w:t>
            </w:r>
            <w:r w:rsidRPr="00BC64E7">
              <w:t>, TT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  <w:p w14:paraId="1752C86F" w14:textId="77777777" w:rsidR="00B27252" w:rsidRPr="00BC64E7" w:rsidRDefault="00B27252" w:rsidP="00081B2E">
            <w:pPr>
              <w:pStyle w:val="TAL"/>
            </w:pPr>
            <w:r w:rsidRPr="00BC64E7">
              <w:t>For intra-band contiguous CA</w:t>
            </w:r>
          </w:p>
          <w:p w14:paraId="5DE0139A" w14:textId="77777777" w:rsidR="00B27252" w:rsidRPr="00BC64E7" w:rsidRDefault="00B27252" w:rsidP="00081B2E">
            <w:pPr>
              <w:pStyle w:val="TAL"/>
            </w:pPr>
            <w:r w:rsidRPr="00BC64E7">
              <w:t xml:space="preserve">Aggregated BW ≤ 100M: same as 6.2.2 for sum </w:t>
            </w:r>
            <w:proofErr w:type="gramStart"/>
            <w:r w:rsidRPr="00BC64E7">
              <w:t>of  powers</w:t>
            </w:r>
            <w:proofErr w:type="gramEnd"/>
            <w:r w:rsidRPr="00BC64E7">
              <w:t xml:space="preserve"> of all CCs</w:t>
            </w:r>
          </w:p>
          <w:p w14:paraId="785CED82" w14:textId="77777777" w:rsidR="00B27252" w:rsidRPr="00BC64E7" w:rsidRDefault="00B27252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3290" w:type="dxa"/>
            <w:gridSpan w:val="3"/>
          </w:tcPr>
          <w:p w14:paraId="20108A04" w14:textId="77777777" w:rsidR="00B27252" w:rsidRPr="00BC64E7" w:rsidRDefault="00B27252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TT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TT of each UL CC specified in single UL case 6.2.3.</w:t>
            </w:r>
          </w:p>
        </w:tc>
      </w:tr>
      <w:tr w:rsidR="00B27252" w:rsidRPr="00945D17" w14:paraId="1CB400CD" w14:textId="77777777" w:rsidTr="000B476D">
        <w:tblPrEx>
          <w:tblCellMar>
            <w:left w:w="70" w:type="dxa"/>
            <w:right w:w="70" w:type="dxa"/>
          </w:tblCellMar>
        </w:tblPrEx>
        <w:trPr>
          <w:gridAfter w:val="2"/>
          <w:wAfter w:w="65" w:type="dxa"/>
          <w:cantSplit/>
          <w:jc w:val="center"/>
        </w:trPr>
        <w:tc>
          <w:tcPr>
            <w:tcW w:w="9768" w:type="dxa"/>
            <w:gridSpan w:val="3"/>
          </w:tcPr>
          <w:p w14:paraId="5DD703A7" w14:textId="77777777" w:rsidR="00B27252" w:rsidRPr="00945D17" w:rsidRDefault="00B27252" w:rsidP="00081B2E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945D17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945D17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5F0716" w:rsidRPr="00BC64E7" w14:paraId="38D15CD8" w14:textId="77777777" w:rsidTr="000B476D"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112A" w14:textId="77777777" w:rsidR="005F0716" w:rsidRPr="00BC64E7" w:rsidRDefault="005F0716" w:rsidP="00081B2E">
            <w:pPr>
              <w:pStyle w:val="TAL"/>
            </w:pPr>
            <w:r w:rsidRPr="00BC64E7">
              <w:rPr>
                <w:lang w:eastAsia="zh-CN"/>
              </w:rPr>
              <w:t>6.5H.1.3.1 General spurious emissions for intra-band UL contiguous CA for UL MIMO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6CC5" w14:textId="77777777" w:rsidR="005F0716" w:rsidRPr="00BC64E7" w:rsidRDefault="005F0716" w:rsidP="00081B2E">
            <w:pPr>
              <w:pStyle w:val="TAL"/>
            </w:pPr>
            <w:r w:rsidRPr="00BC64E7">
              <w:t>Aggregated BW ≤ 100M: same as 6.5.3.1 for sum of powers of all CCs and both antennas</w:t>
            </w:r>
          </w:p>
          <w:p w14:paraId="6245ACB6" w14:textId="77777777" w:rsidR="005F0716" w:rsidRPr="00BC64E7" w:rsidRDefault="005F0716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B895" w14:textId="77777777" w:rsidR="005F0716" w:rsidRPr="00BC64E7" w:rsidRDefault="005F0716" w:rsidP="00081B2E">
            <w:pPr>
              <w:pStyle w:val="TAL"/>
            </w:pPr>
            <w:r w:rsidRPr="00BC64E7">
              <w:t>Same as 6.5.3.1</w:t>
            </w:r>
          </w:p>
          <w:p w14:paraId="5E58E646" w14:textId="77777777" w:rsidR="005F0716" w:rsidRPr="00BC64E7" w:rsidRDefault="005F0716" w:rsidP="00081B2E">
            <w:pPr>
              <w:pStyle w:val="TAL"/>
            </w:pPr>
          </w:p>
          <w:p w14:paraId="1386E379" w14:textId="77777777" w:rsidR="005F0716" w:rsidRPr="00BC64E7" w:rsidRDefault="005F0716" w:rsidP="00081B2E">
            <w:pPr>
              <w:pStyle w:val="TAL"/>
            </w:pPr>
            <w:r w:rsidRPr="00BC64E7">
              <w:t>Uplink power measurement applies to overall UL power, which is the linear sum of the output powers over both Tx antenna connectors</w:t>
            </w:r>
          </w:p>
        </w:tc>
      </w:tr>
      <w:tr w:rsidR="005F0716" w:rsidRPr="00BC64E7" w14:paraId="402D5BC4" w14:textId="77777777" w:rsidTr="000B476D"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3AC" w14:textId="77777777" w:rsidR="005F0716" w:rsidRPr="00BC64E7" w:rsidRDefault="005F0716" w:rsidP="00081B2E">
            <w:pPr>
              <w:pStyle w:val="TAL"/>
            </w:pPr>
            <w:r w:rsidRPr="00BC64E7">
              <w:rPr>
                <w:lang w:eastAsia="zh-CN"/>
              </w:rPr>
              <w:t>6.5H.1.3.2 Spurious emissions for UE co-existence for intra-band UL contiguous CA for UL MIMO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1914" w14:textId="77777777" w:rsidR="005F0716" w:rsidRPr="00BC64E7" w:rsidRDefault="005F0716" w:rsidP="00081B2E">
            <w:pPr>
              <w:pStyle w:val="TAL"/>
            </w:pPr>
            <w:r w:rsidRPr="00BC64E7">
              <w:t>Aggregated BW ≤ 100M: same as 6.5.3.2 for sum of powers of all CCs and both antennas</w:t>
            </w:r>
          </w:p>
          <w:p w14:paraId="7BC00E2C" w14:textId="77777777" w:rsidR="005F0716" w:rsidRPr="00BC64E7" w:rsidRDefault="005F0716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9C35" w14:textId="77777777" w:rsidR="005F0716" w:rsidRPr="00BC64E7" w:rsidRDefault="005F0716" w:rsidP="00081B2E">
            <w:pPr>
              <w:pStyle w:val="TAL"/>
            </w:pPr>
            <w:r w:rsidRPr="00BC64E7">
              <w:t>Same as 6.5.3.2</w:t>
            </w:r>
          </w:p>
          <w:p w14:paraId="3D315839" w14:textId="77777777" w:rsidR="005F0716" w:rsidRPr="00BC64E7" w:rsidRDefault="005F0716" w:rsidP="00081B2E">
            <w:pPr>
              <w:pStyle w:val="TAL"/>
            </w:pPr>
          </w:p>
          <w:p w14:paraId="29125AAD" w14:textId="77777777" w:rsidR="005F0716" w:rsidRPr="00BC64E7" w:rsidRDefault="005F0716" w:rsidP="00081B2E">
            <w:pPr>
              <w:pStyle w:val="TAL"/>
            </w:pPr>
            <w:r w:rsidRPr="00BC64E7">
              <w:t>Uplink power measurement applies to overall UL power, which is the linear sum of the output powers over both Tx antenna connectors</w:t>
            </w:r>
          </w:p>
        </w:tc>
      </w:tr>
      <w:tr w:rsidR="005F0716" w:rsidRPr="00BC64E7" w14:paraId="685BF0CB" w14:textId="77777777" w:rsidTr="000B476D"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B88" w14:textId="77777777" w:rsidR="005F0716" w:rsidRPr="00BC64E7" w:rsidRDefault="005F0716" w:rsidP="00081B2E">
            <w:pPr>
              <w:pStyle w:val="TAL"/>
            </w:pPr>
            <w:r w:rsidRPr="00BC64E7">
              <w:rPr>
                <w:lang w:eastAsia="zh-CN"/>
              </w:rPr>
              <w:t>6.5H.1.3.3 Additional spurious emissions for intra-band UL contiguous CA for UL MIMO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9545" w14:textId="77777777" w:rsidR="005F0716" w:rsidRPr="00BC64E7" w:rsidRDefault="005F0716" w:rsidP="00081B2E">
            <w:pPr>
              <w:pStyle w:val="TAL"/>
            </w:pPr>
            <w:r w:rsidRPr="00BC64E7">
              <w:t>Aggregated BW ≤ 100M: same as 6.5.3.3 for sum of powers of all CCs and both antennas</w:t>
            </w:r>
          </w:p>
          <w:p w14:paraId="5D5928C5" w14:textId="77777777" w:rsidR="005F0716" w:rsidRPr="00BC64E7" w:rsidRDefault="005F0716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9F4" w14:textId="77777777" w:rsidR="005F0716" w:rsidRPr="00BC64E7" w:rsidRDefault="005F0716" w:rsidP="00081B2E">
            <w:pPr>
              <w:pStyle w:val="TAL"/>
            </w:pPr>
            <w:r w:rsidRPr="00BC64E7">
              <w:t>Same as 6.5.3.3</w:t>
            </w:r>
          </w:p>
          <w:p w14:paraId="39851985" w14:textId="77777777" w:rsidR="005F0716" w:rsidRPr="00BC64E7" w:rsidRDefault="005F0716" w:rsidP="00081B2E">
            <w:pPr>
              <w:pStyle w:val="TAL"/>
            </w:pPr>
          </w:p>
          <w:p w14:paraId="4230E207" w14:textId="77777777" w:rsidR="005F0716" w:rsidRPr="00BC64E7" w:rsidRDefault="005F0716" w:rsidP="00081B2E">
            <w:pPr>
              <w:pStyle w:val="TAL"/>
            </w:pPr>
            <w:r w:rsidRPr="00BC64E7">
              <w:t>Uplink power measurement applies to overall UL power, which is the linear sum of the output powers over both Tx antenna connectors</w:t>
            </w:r>
          </w:p>
        </w:tc>
      </w:tr>
      <w:tr w:rsidR="005F0716" w:rsidRPr="00BC64E7" w14:paraId="5C55EB44" w14:textId="77777777" w:rsidTr="000B476D"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9C2D" w14:textId="77777777" w:rsidR="005F0716" w:rsidRPr="00BC64E7" w:rsidRDefault="005F0716" w:rsidP="00081B2E">
            <w:pPr>
              <w:pStyle w:val="TAL"/>
            </w:pPr>
            <w:r w:rsidRPr="00BC64E7">
              <w:rPr>
                <w:lang w:eastAsia="zh-CN"/>
              </w:rPr>
              <w:t>6.5H.1.4 Transmit intermodulation for intra-band UL contiguous CA for UL MIMO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2A90" w14:textId="77777777" w:rsidR="005F0716" w:rsidRPr="00BC64E7" w:rsidRDefault="005F0716" w:rsidP="00081B2E">
            <w:pPr>
              <w:pStyle w:val="TAL"/>
            </w:pPr>
            <w:r w:rsidRPr="00BC64E7">
              <w:t>Aggregated BW ≤ 100M: same as 6.5.4, for each antenna on each CC</w:t>
            </w:r>
          </w:p>
          <w:p w14:paraId="7B0AA356" w14:textId="77777777" w:rsidR="005F0716" w:rsidRPr="00BC64E7" w:rsidRDefault="005F0716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0FF4" w14:textId="77777777" w:rsidR="005F0716" w:rsidRPr="00BC64E7" w:rsidRDefault="005F0716" w:rsidP="00081B2E">
            <w:pPr>
              <w:pStyle w:val="TAL"/>
            </w:pPr>
            <w:r w:rsidRPr="00BC64E7">
              <w:t>Same as 6.5.4</w:t>
            </w:r>
          </w:p>
        </w:tc>
      </w:tr>
      <w:tr w:rsidR="00106A21" w:rsidRPr="00BC64E7" w14:paraId="60EAAC4E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45" w:author="Huawei-Yaping" w:date="2024-07-26T11:16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CBC5" w14:textId="0924DF1D" w:rsidR="00106A21" w:rsidRPr="00BC64E7" w:rsidRDefault="00106A21" w:rsidP="00106A21">
            <w:pPr>
              <w:pStyle w:val="TAL"/>
              <w:rPr>
                <w:ins w:id="46" w:author="Huawei-Yaping" w:date="2024-07-26T11:16:00Z"/>
              </w:rPr>
            </w:pPr>
            <w:ins w:id="47" w:author="Huawei-Yaping" w:date="2024-07-26T11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.5H.3.3.1 </w:t>
              </w:r>
              <w:r w:rsidRPr="00BB69DD">
                <w:rPr>
                  <w:lang w:eastAsia="zh-CN"/>
                </w:rPr>
                <w:t>General spurious emissions for inter-band UL CA with UL MIMO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E8D1" w14:textId="77777777" w:rsidR="00106A21" w:rsidRPr="0016219B" w:rsidRDefault="00106A21" w:rsidP="00106A21">
            <w:pPr>
              <w:pStyle w:val="TAL"/>
              <w:rPr>
                <w:ins w:id="48" w:author="Huawei-Yaping" w:date="2024-08-19T14:40:00Z"/>
              </w:rPr>
            </w:pPr>
            <w:ins w:id="49" w:author="Huawei-Yaping" w:date="2024-08-19T14:40:00Z">
              <w:r w:rsidRPr="0016219B">
                <w:rPr>
                  <w:lang w:eastAsia="zh-CN"/>
                </w:rPr>
                <w:t xml:space="preserve">Same as </w:t>
              </w:r>
              <w:r w:rsidRPr="0016219B">
                <w:t xml:space="preserve">6.5D.3.1 </w:t>
              </w:r>
              <w:r w:rsidRPr="0016219B">
                <w:rPr>
                  <w:lang w:eastAsia="zh-CN"/>
                </w:rPr>
                <w:t>for the carrier configured with UL MIMO</w:t>
              </w:r>
            </w:ins>
          </w:p>
          <w:p w14:paraId="5FFC35DB" w14:textId="5C42660D" w:rsidR="00106A21" w:rsidRPr="0016219B" w:rsidRDefault="00106A21" w:rsidP="00106A21">
            <w:pPr>
              <w:pStyle w:val="TAL"/>
              <w:rPr>
                <w:ins w:id="50" w:author="Huawei-Yaping" w:date="2024-07-26T11:16:00Z"/>
                <w:lang w:eastAsia="zh-CN"/>
              </w:rPr>
            </w:pPr>
            <w:ins w:id="51" w:author="Huawei-Yaping" w:date="2024-08-19T14:40:00Z">
              <w:r w:rsidRPr="0016219B">
                <w:t>Same as 6.5.3.1</w:t>
              </w:r>
              <w:r w:rsidRPr="0016219B">
                <w:rPr>
                  <w:lang w:eastAsia="zh-CN"/>
                </w:rPr>
                <w:t xml:space="preserve"> for the carrier</w:t>
              </w:r>
              <w:r w:rsidRPr="0016219B">
                <w:t xml:space="preserve"> without UL MIMO</w:t>
              </w:r>
            </w:ins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04F9" w14:textId="74F8F06A" w:rsidR="00106A21" w:rsidRPr="0016219B" w:rsidRDefault="00106A21" w:rsidP="00106A21">
            <w:pPr>
              <w:pStyle w:val="TAL"/>
              <w:rPr>
                <w:ins w:id="52" w:author="Huawei-Yaping" w:date="2024-07-26T11:16:00Z"/>
                <w:lang w:eastAsia="zh-CN"/>
              </w:rPr>
            </w:pPr>
            <w:ins w:id="53" w:author="Huawei-Yaping" w:date="2024-08-19T16:01:00Z">
              <w:r w:rsidRPr="0016219B">
                <w:t>Minimum requirement + TT</w:t>
              </w:r>
            </w:ins>
          </w:p>
        </w:tc>
      </w:tr>
      <w:tr w:rsidR="00106A21" w:rsidRPr="00BC64E7" w14:paraId="0C8D70C0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54" w:author="Huawei-Yaping" w:date="2024-07-26T11:16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2319" w14:textId="668FFE86" w:rsidR="00106A21" w:rsidRPr="00BC64E7" w:rsidRDefault="00106A21" w:rsidP="00106A21">
            <w:pPr>
              <w:pStyle w:val="TAL"/>
              <w:rPr>
                <w:ins w:id="55" w:author="Huawei-Yaping" w:date="2024-07-26T11:16:00Z"/>
              </w:rPr>
            </w:pPr>
            <w:ins w:id="56" w:author="Huawei-Yaping" w:date="2024-07-26T11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.5H.3.3.2 </w:t>
              </w:r>
              <w:r w:rsidRPr="00BB69DD">
                <w:rPr>
                  <w:lang w:eastAsia="zh-CN"/>
                </w:rPr>
                <w:t xml:space="preserve">Spurious emissions for UE co-existence </w:t>
              </w:r>
              <w:proofErr w:type="gramStart"/>
              <w:r w:rsidRPr="00BB69DD">
                <w:rPr>
                  <w:lang w:eastAsia="zh-CN"/>
                </w:rPr>
                <w:t>for  inter</w:t>
              </w:r>
              <w:proofErr w:type="gramEnd"/>
              <w:r w:rsidRPr="00BB69DD">
                <w:rPr>
                  <w:lang w:eastAsia="zh-CN"/>
                </w:rPr>
                <w:t>-band UL CA with UL MIMO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EF0" w14:textId="405813C1" w:rsidR="00106A21" w:rsidRPr="0016219B" w:rsidRDefault="00106A21" w:rsidP="00106A21">
            <w:pPr>
              <w:pStyle w:val="TAL"/>
              <w:rPr>
                <w:ins w:id="57" w:author="Huawei-Yaping" w:date="2024-08-19T14:40:00Z"/>
              </w:rPr>
            </w:pPr>
            <w:ins w:id="58" w:author="Huawei-Yaping" w:date="2024-08-19T14:40:00Z">
              <w:r w:rsidRPr="0016219B">
                <w:rPr>
                  <w:lang w:eastAsia="zh-CN"/>
                </w:rPr>
                <w:t xml:space="preserve">Same as </w:t>
              </w:r>
              <w:r w:rsidRPr="0016219B">
                <w:t>6.5D.3.</w:t>
              </w:r>
            </w:ins>
            <w:ins w:id="59" w:author="Huawei-Yaping" w:date="2024-08-19T14:42:00Z">
              <w:r w:rsidR="00107D5A" w:rsidRPr="0016219B">
                <w:t>2</w:t>
              </w:r>
            </w:ins>
            <w:ins w:id="60" w:author="Huawei-Yaping" w:date="2024-08-19T14:40:00Z">
              <w:r w:rsidRPr="0016219B">
                <w:t xml:space="preserve"> </w:t>
              </w:r>
              <w:r w:rsidRPr="0016219B">
                <w:rPr>
                  <w:lang w:eastAsia="zh-CN"/>
                </w:rPr>
                <w:t>for the carrier configured with UL MIMO</w:t>
              </w:r>
            </w:ins>
          </w:p>
          <w:p w14:paraId="490C4C19" w14:textId="65ACF418" w:rsidR="00106A21" w:rsidRPr="0016219B" w:rsidRDefault="00106A21" w:rsidP="00106A21">
            <w:pPr>
              <w:pStyle w:val="TAL"/>
              <w:rPr>
                <w:ins w:id="61" w:author="Huawei-Yaping" w:date="2024-07-26T11:16:00Z"/>
                <w:lang w:eastAsia="zh-CN"/>
              </w:rPr>
            </w:pPr>
            <w:ins w:id="62" w:author="Huawei-Yaping" w:date="2024-08-19T14:40:00Z">
              <w:r w:rsidRPr="0016219B">
                <w:t>Same as 6.5.3.</w:t>
              </w:r>
            </w:ins>
            <w:ins w:id="63" w:author="Huawei-Yaping" w:date="2024-08-19T14:42:00Z">
              <w:r w:rsidR="00107D5A" w:rsidRPr="0016219B">
                <w:t>2</w:t>
              </w:r>
            </w:ins>
            <w:ins w:id="64" w:author="Huawei-Yaping" w:date="2024-08-19T14:40:00Z">
              <w:r w:rsidRPr="0016219B">
                <w:rPr>
                  <w:lang w:eastAsia="zh-CN"/>
                </w:rPr>
                <w:t xml:space="preserve"> for the carrier</w:t>
              </w:r>
              <w:r w:rsidRPr="0016219B">
                <w:t xml:space="preserve"> without UL MIMO</w:t>
              </w:r>
            </w:ins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4900" w14:textId="372CF4C0" w:rsidR="00106A21" w:rsidRPr="0016219B" w:rsidRDefault="00106A21" w:rsidP="00106A21">
            <w:pPr>
              <w:pStyle w:val="TAL"/>
              <w:rPr>
                <w:ins w:id="65" w:author="Huawei-Yaping" w:date="2024-07-26T11:16:00Z"/>
                <w:lang w:eastAsia="zh-CN"/>
              </w:rPr>
            </w:pPr>
            <w:ins w:id="66" w:author="Huawei-Yaping" w:date="2024-08-19T16:01:00Z">
              <w:r w:rsidRPr="0016219B">
                <w:t>Minimum requirement + TT</w:t>
              </w:r>
            </w:ins>
          </w:p>
        </w:tc>
      </w:tr>
      <w:tr w:rsidR="00106A21" w:rsidRPr="00BC64E7" w14:paraId="47056903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718F" w14:textId="77777777" w:rsidR="00106A21" w:rsidRPr="00BC64E7" w:rsidRDefault="00106A21" w:rsidP="00106A21">
            <w:pPr>
              <w:pStyle w:val="TAL"/>
            </w:pPr>
            <w:r w:rsidRPr="00BC64E7">
              <w:t>6.5</w:t>
            </w:r>
            <w:r w:rsidRPr="00BC64E7">
              <w:rPr>
                <w:lang w:eastAsia="zh-CN"/>
              </w:rPr>
              <w:t>J</w:t>
            </w:r>
            <w:r w:rsidRPr="00BC64E7">
              <w:t>.1 Occupied bandwidth for ATG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D55" w14:textId="79194FE3" w:rsidR="00106A21" w:rsidRPr="0016219B" w:rsidRDefault="00106A21" w:rsidP="00106A21">
            <w:pPr>
              <w:pStyle w:val="TAL"/>
            </w:pPr>
            <w:r w:rsidRPr="0016219B">
              <w:rPr>
                <w:lang w:eastAsia="zh-CN"/>
              </w:rPr>
              <w:t>FFS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4C4F" w14:textId="77777777" w:rsidR="00106A21" w:rsidRPr="0016219B" w:rsidRDefault="00106A21" w:rsidP="00106A21">
            <w:pPr>
              <w:pStyle w:val="TAL"/>
            </w:pPr>
            <w:r w:rsidRPr="0016219B">
              <w:rPr>
                <w:lang w:eastAsia="zh-CN"/>
              </w:rPr>
              <w:t>FFS</w:t>
            </w:r>
          </w:p>
        </w:tc>
      </w:tr>
      <w:tr w:rsidR="00106A21" w:rsidRPr="00BC64E7" w14:paraId="5A730194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AA9" w14:textId="77777777" w:rsidR="00106A21" w:rsidRPr="00BC64E7" w:rsidRDefault="00106A21" w:rsidP="00106A21">
            <w:pPr>
              <w:pStyle w:val="TAL"/>
            </w:pPr>
            <w:r w:rsidRPr="00BC64E7">
              <w:t>6.5</w:t>
            </w:r>
            <w:r w:rsidRPr="00BC64E7">
              <w:rPr>
                <w:lang w:eastAsia="zh-CN"/>
              </w:rPr>
              <w:t>J</w:t>
            </w:r>
            <w:r w:rsidRPr="00BC64E7">
              <w:t>.3.1 General spurious emissions for ATG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B5AC" w14:textId="77777777" w:rsidR="00106A21" w:rsidRPr="0016219B" w:rsidRDefault="00106A21" w:rsidP="00106A21">
            <w:pPr>
              <w:pStyle w:val="TAL"/>
            </w:pPr>
            <w:r w:rsidRPr="0016219B">
              <w:rPr>
                <w:lang w:eastAsia="zh-CN"/>
              </w:rPr>
              <w:t>FFS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9759" w14:textId="77777777" w:rsidR="00106A21" w:rsidRPr="0016219B" w:rsidRDefault="00106A21" w:rsidP="00106A21">
            <w:pPr>
              <w:pStyle w:val="TAL"/>
            </w:pPr>
            <w:r w:rsidRPr="0016219B">
              <w:rPr>
                <w:lang w:eastAsia="zh-CN"/>
              </w:rPr>
              <w:t>FFS</w:t>
            </w:r>
          </w:p>
        </w:tc>
      </w:tr>
      <w:tr w:rsidR="00106A21" w:rsidRPr="00BC64E7" w14:paraId="69658F40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67" w:author="Huawei-Yaping" w:date="2024-07-26T11:16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EEE5" w14:textId="562725FC" w:rsidR="00106A21" w:rsidRPr="00BC64E7" w:rsidRDefault="00106A21" w:rsidP="00106A21">
            <w:pPr>
              <w:pStyle w:val="TAL"/>
              <w:rPr>
                <w:ins w:id="68" w:author="Huawei-Yaping" w:date="2024-07-26T11:16:00Z"/>
              </w:rPr>
            </w:pPr>
            <w:ins w:id="69" w:author="Huawei-Yaping" w:date="2024-07-26T11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.5L.3.3.1 </w:t>
              </w:r>
              <w:r w:rsidRPr="00F30570">
                <w:rPr>
                  <w:lang w:eastAsia="zh-CN"/>
                </w:rPr>
                <w:t>General spurious emissions for inter-band UL CA with Tx Diversity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7D77" w14:textId="77777777" w:rsidR="00106A21" w:rsidRPr="0016219B" w:rsidRDefault="00106A21" w:rsidP="00106A21">
            <w:pPr>
              <w:pStyle w:val="TAL"/>
              <w:rPr>
                <w:ins w:id="70" w:author="Huawei-Yaping" w:date="2024-08-19T14:42:00Z"/>
              </w:rPr>
            </w:pPr>
            <w:ins w:id="71" w:author="Huawei-Yaping" w:date="2024-08-19T14:42:00Z">
              <w:r w:rsidRPr="0016219B">
                <w:rPr>
                  <w:lang w:eastAsia="zh-CN"/>
                </w:rPr>
                <w:t xml:space="preserve">Same as </w:t>
              </w:r>
              <w:r w:rsidRPr="0016219B">
                <w:t xml:space="preserve">6.5G.3.1 </w:t>
              </w:r>
              <w:r w:rsidRPr="0016219B">
                <w:rPr>
                  <w:lang w:eastAsia="zh-CN"/>
                </w:rPr>
                <w:t xml:space="preserve">for the carrier configured with </w:t>
              </w:r>
              <w:r w:rsidRPr="0016219B">
                <w:t>Tx Diversity</w:t>
              </w:r>
            </w:ins>
          </w:p>
          <w:p w14:paraId="7FC1AB4B" w14:textId="35C52A5A" w:rsidR="00106A21" w:rsidRPr="0016219B" w:rsidRDefault="00106A21" w:rsidP="00106A21">
            <w:pPr>
              <w:pStyle w:val="TAL"/>
              <w:rPr>
                <w:ins w:id="72" w:author="Huawei-Yaping" w:date="2024-07-26T11:16:00Z"/>
                <w:lang w:eastAsia="zh-CN"/>
              </w:rPr>
            </w:pPr>
            <w:ins w:id="73" w:author="Huawei-Yaping" w:date="2024-08-19T14:42:00Z">
              <w:r w:rsidRPr="0016219B">
                <w:t>Same as 6.5.3.1</w:t>
              </w:r>
              <w:r w:rsidRPr="0016219B">
                <w:rPr>
                  <w:lang w:eastAsia="zh-CN"/>
                </w:rPr>
                <w:t xml:space="preserve"> for the carrier</w:t>
              </w:r>
              <w:r w:rsidRPr="0016219B">
                <w:t xml:space="preserve"> without Tx Diversity</w:t>
              </w:r>
            </w:ins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4FDC" w14:textId="536AF1D3" w:rsidR="00106A21" w:rsidRPr="0016219B" w:rsidRDefault="00106A21" w:rsidP="00106A21">
            <w:pPr>
              <w:pStyle w:val="TAL"/>
              <w:rPr>
                <w:ins w:id="74" w:author="Huawei-Yaping" w:date="2024-07-26T11:16:00Z"/>
                <w:lang w:eastAsia="zh-CN"/>
              </w:rPr>
            </w:pPr>
            <w:ins w:id="75" w:author="Huawei-Yaping" w:date="2024-08-19T16:01:00Z">
              <w:r w:rsidRPr="0016219B">
                <w:t>Minimum requirement + TT</w:t>
              </w:r>
            </w:ins>
          </w:p>
        </w:tc>
      </w:tr>
      <w:tr w:rsidR="00106A21" w:rsidRPr="00BC64E7" w14:paraId="6678CE6D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76" w:author="Huawei-Yaping" w:date="2024-07-26T11:16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6C67" w14:textId="36E916C7" w:rsidR="00106A21" w:rsidRPr="00BC64E7" w:rsidRDefault="00106A21" w:rsidP="00106A21">
            <w:pPr>
              <w:pStyle w:val="TAL"/>
              <w:rPr>
                <w:ins w:id="77" w:author="Huawei-Yaping" w:date="2024-07-26T11:16:00Z"/>
              </w:rPr>
            </w:pPr>
            <w:ins w:id="78" w:author="Huawei-Yaping" w:date="2024-07-26T11:17:00Z">
              <w:r>
                <w:t xml:space="preserve">6.5L.3.3.2 </w:t>
              </w:r>
              <w:r w:rsidRPr="00F30570">
                <w:t>Spurious emissions for UE co-existence for inter-band UL CA with Tx Diversity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91EA" w14:textId="0540D876" w:rsidR="00106A21" w:rsidRPr="0016219B" w:rsidRDefault="00106A21" w:rsidP="00106A21">
            <w:pPr>
              <w:pStyle w:val="TAL"/>
              <w:rPr>
                <w:ins w:id="79" w:author="Huawei-Yaping" w:date="2024-08-19T14:42:00Z"/>
              </w:rPr>
            </w:pPr>
            <w:ins w:id="80" w:author="Huawei-Yaping" w:date="2024-08-19T14:42:00Z">
              <w:r w:rsidRPr="0016219B">
                <w:rPr>
                  <w:lang w:eastAsia="zh-CN"/>
                </w:rPr>
                <w:t xml:space="preserve">Same as </w:t>
              </w:r>
              <w:r w:rsidRPr="0016219B">
                <w:t xml:space="preserve">6.5G.3.2 </w:t>
              </w:r>
              <w:r w:rsidRPr="0016219B">
                <w:rPr>
                  <w:lang w:eastAsia="zh-CN"/>
                </w:rPr>
                <w:t xml:space="preserve">for the carrier configured with </w:t>
              </w:r>
              <w:r w:rsidRPr="0016219B">
                <w:t>Tx Diversity</w:t>
              </w:r>
            </w:ins>
          </w:p>
          <w:p w14:paraId="348CA9AC" w14:textId="0FC2F65D" w:rsidR="00106A21" w:rsidRPr="0016219B" w:rsidRDefault="00106A21" w:rsidP="00106A21">
            <w:pPr>
              <w:pStyle w:val="TAL"/>
              <w:rPr>
                <w:ins w:id="81" w:author="Huawei-Yaping" w:date="2024-07-26T11:16:00Z"/>
                <w:lang w:eastAsia="zh-CN"/>
              </w:rPr>
            </w:pPr>
            <w:ins w:id="82" w:author="Huawei-Yaping" w:date="2024-08-19T14:42:00Z">
              <w:r w:rsidRPr="0016219B">
                <w:t xml:space="preserve">Same as 6.5.3.2 </w:t>
              </w:r>
              <w:r w:rsidRPr="0016219B">
                <w:rPr>
                  <w:lang w:eastAsia="zh-CN"/>
                </w:rPr>
                <w:t>for the carrier</w:t>
              </w:r>
              <w:r w:rsidRPr="0016219B">
                <w:t xml:space="preserve"> without Tx Diversity</w:t>
              </w:r>
            </w:ins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07E0" w14:textId="31E08F93" w:rsidR="00106A21" w:rsidRPr="0016219B" w:rsidRDefault="00106A21" w:rsidP="00106A21">
            <w:pPr>
              <w:pStyle w:val="TAL"/>
              <w:rPr>
                <w:ins w:id="83" w:author="Huawei-Yaping" w:date="2024-07-26T11:16:00Z"/>
                <w:lang w:eastAsia="zh-CN"/>
              </w:rPr>
            </w:pPr>
            <w:ins w:id="84" w:author="Huawei-Yaping" w:date="2024-08-19T16:01:00Z">
              <w:r w:rsidRPr="0016219B">
                <w:t>Minimum requirement + TT</w:t>
              </w:r>
            </w:ins>
          </w:p>
        </w:tc>
      </w:tr>
    </w:tbl>
    <w:p w14:paraId="64D13DF9" w14:textId="77777777" w:rsidR="00A47A1F" w:rsidRPr="00B27252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85" w:name="OLE_LINK34"/>
      <w:bookmarkStart w:id="86" w:name="OLE_LINK33"/>
      <w:r>
        <w:rPr>
          <w:noProof/>
          <w:color w:val="FF0000"/>
        </w:rPr>
        <w:t>&lt;End of Changes&gt;</w:t>
      </w:r>
      <w:bookmarkEnd w:id="85"/>
      <w:bookmarkEnd w:id="86"/>
    </w:p>
    <w:sectPr w:rsidR="00A47A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249D0" w14:textId="77777777" w:rsidR="00D77FB9" w:rsidRDefault="00D77FB9">
      <w:r>
        <w:separator/>
      </w:r>
    </w:p>
  </w:endnote>
  <w:endnote w:type="continuationSeparator" w:id="0">
    <w:p w14:paraId="34F820F3" w14:textId="77777777" w:rsidR="00D77FB9" w:rsidRDefault="00D77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94194" w14:textId="77777777" w:rsidR="00D77FB9" w:rsidRDefault="00D77FB9">
      <w:r>
        <w:separator/>
      </w:r>
    </w:p>
  </w:footnote>
  <w:footnote w:type="continuationSeparator" w:id="0">
    <w:p w14:paraId="4A3D207F" w14:textId="77777777" w:rsidR="00D77FB9" w:rsidRDefault="00D77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E1DE5"/>
    <w:multiLevelType w:val="hybridMultilevel"/>
    <w:tmpl w:val="CAC2F172"/>
    <w:lvl w:ilvl="0" w:tplc="DEE223F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77"/>
    <w:rsid w:val="00022E4A"/>
    <w:rsid w:val="00041AA9"/>
    <w:rsid w:val="00046F41"/>
    <w:rsid w:val="00054A9C"/>
    <w:rsid w:val="00070E09"/>
    <w:rsid w:val="000A6394"/>
    <w:rsid w:val="000A6F1C"/>
    <w:rsid w:val="000B476D"/>
    <w:rsid w:val="000B7FED"/>
    <w:rsid w:val="000C038A"/>
    <w:rsid w:val="000C03DF"/>
    <w:rsid w:val="000C6598"/>
    <w:rsid w:val="000D44B3"/>
    <w:rsid w:val="001043DE"/>
    <w:rsid w:val="00106A21"/>
    <w:rsid w:val="00107D5A"/>
    <w:rsid w:val="0012699E"/>
    <w:rsid w:val="001350D7"/>
    <w:rsid w:val="00145D43"/>
    <w:rsid w:val="0016219B"/>
    <w:rsid w:val="00180789"/>
    <w:rsid w:val="001918EF"/>
    <w:rsid w:val="00192C46"/>
    <w:rsid w:val="001A08B3"/>
    <w:rsid w:val="001A7B60"/>
    <w:rsid w:val="001B52F0"/>
    <w:rsid w:val="001B7A65"/>
    <w:rsid w:val="001E0ADE"/>
    <w:rsid w:val="001E41F3"/>
    <w:rsid w:val="0026004D"/>
    <w:rsid w:val="002640DD"/>
    <w:rsid w:val="0027555D"/>
    <w:rsid w:val="00275D12"/>
    <w:rsid w:val="00284FEB"/>
    <w:rsid w:val="002860C4"/>
    <w:rsid w:val="002B5741"/>
    <w:rsid w:val="002E472E"/>
    <w:rsid w:val="00305409"/>
    <w:rsid w:val="00334E49"/>
    <w:rsid w:val="003609EF"/>
    <w:rsid w:val="0036231A"/>
    <w:rsid w:val="00371D0E"/>
    <w:rsid w:val="00374DD4"/>
    <w:rsid w:val="003803DD"/>
    <w:rsid w:val="003A3467"/>
    <w:rsid w:val="003D5BD2"/>
    <w:rsid w:val="003E1A36"/>
    <w:rsid w:val="004029AC"/>
    <w:rsid w:val="00410371"/>
    <w:rsid w:val="004242F1"/>
    <w:rsid w:val="00487C6E"/>
    <w:rsid w:val="004B75B7"/>
    <w:rsid w:val="005141D9"/>
    <w:rsid w:val="0051580D"/>
    <w:rsid w:val="00547111"/>
    <w:rsid w:val="005477B1"/>
    <w:rsid w:val="00550497"/>
    <w:rsid w:val="00592D74"/>
    <w:rsid w:val="005932E3"/>
    <w:rsid w:val="00594C5A"/>
    <w:rsid w:val="005D6508"/>
    <w:rsid w:val="005E2C44"/>
    <w:rsid w:val="005E7A18"/>
    <w:rsid w:val="005F0716"/>
    <w:rsid w:val="00615E95"/>
    <w:rsid w:val="0061727C"/>
    <w:rsid w:val="00621188"/>
    <w:rsid w:val="006257ED"/>
    <w:rsid w:val="006439EE"/>
    <w:rsid w:val="00653DE4"/>
    <w:rsid w:val="00665C47"/>
    <w:rsid w:val="00694FB9"/>
    <w:rsid w:val="00695808"/>
    <w:rsid w:val="006B46FB"/>
    <w:rsid w:val="006C44FE"/>
    <w:rsid w:val="006E21FB"/>
    <w:rsid w:val="007007EB"/>
    <w:rsid w:val="00746004"/>
    <w:rsid w:val="00753BB1"/>
    <w:rsid w:val="00781C08"/>
    <w:rsid w:val="00792342"/>
    <w:rsid w:val="007977A8"/>
    <w:rsid w:val="00797F68"/>
    <w:rsid w:val="007B512A"/>
    <w:rsid w:val="007C2097"/>
    <w:rsid w:val="007D6A07"/>
    <w:rsid w:val="007F7259"/>
    <w:rsid w:val="008040A8"/>
    <w:rsid w:val="0081395C"/>
    <w:rsid w:val="008279FA"/>
    <w:rsid w:val="0083041A"/>
    <w:rsid w:val="00835200"/>
    <w:rsid w:val="008626E7"/>
    <w:rsid w:val="00870EE7"/>
    <w:rsid w:val="00875E7C"/>
    <w:rsid w:val="008863B9"/>
    <w:rsid w:val="0089734C"/>
    <w:rsid w:val="008A45A6"/>
    <w:rsid w:val="008D3CCC"/>
    <w:rsid w:val="008D5A14"/>
    <w:rsid w:val="008F3789"/>
    <w:rsid w:val="008F65FE"/>
    <w:rsid w:val="008F686C"/>
    <w:rsid w:val="009148DE"/>
    <w:rsid w:val="00941E30"/>
    <w:rsid w:val="00945D17"/>
    <w:rsid w:val="009531B0"/>
    <w:rsid w:val="00961301"/>
    <w:rsid w:val="009741B3"/>
    <w:rsid w:val="009777D9"/>
    <w:rsid w:val="00991B88"/>
    <w:rsid w:val="009A5753"/>
    <w:rsid w:val="009A579D"/>
    <w:rsid w:val="009C7782"/>
    <w:rsid w:val="009E0BF6"/>
    <w:rsid w:val="009E3297"/>
    <w:rsid w:val="009F61C8"/>
    <w:rsid w:val="009F734F"/>
    <w:rsid w:val="00A060AA"/>
    <w:rsid w:val="00A14150"/>
    <w:rsid w:val="00A246B6"/>
    <w:rsid w:val="00A317E7"/>
    <w:rsid w:val="00A47A1F"/>
    <w:rsid w:val="00A47E70"/>
    <w:rsid w:val="00A50CF0"/>
    <w:rsid w:val="00A7671C"/>
    <w:rsid w:val="00A9156B"/>
    <w:rsid w:val="00A9441F"/>
    <w:rsid w:val="00AA2CBC"/>
    <w:rsid w:val="00AC5820"/>
    <w:rsid w:val="00AD1CD8"/>
    <w:rsid w:val="00B127AF"/>
    <w:rsid w:val="00B258BB"/>
    <w:rsid w:val="00B27252"/>
    <w:rsid w:val="00B327AD"/>
    <w:rsid w:val="00B67B97"/>
    <w:rsid w:val="00B968C8"/>
    <w:rsid w:val="00BA3EC5"/>
    <w:rsid w:val="00BA51D9"/>
    <w:rsid w:val="00BB5DFC"/>
    <w:rsid w:val="00BD279D"/>
    <w:rsid w:val="00BD6BB8"/>
    <w:rsid w:val="00BE2B55"/>
    <w:rsid w:val="00C66BA2"/>
    <w:rsid w:val="00C870F6"/>
    <w:rsid w:val="00C95985"/>
    <w:rsid w:val="00CA74A5"/>
    <w:rsid w:val="00CC5026"/>
    <w:rsid w:val="00CC68D0"/>
    <w:rsid w:val="00D03F9A"/>
    <w:rsid w:val="00D06D51"/>
    <w:rsid w:val="00D24991"/>
    <w:rsid w:val="00D4094A"/>
    <w:rsid w:val="00D4406A"/>
    <w:rsid w:val="00D50255"/>
    <w:rsid w:val="00D66520"/>
    <w:rsid w:val="00D72F4C"/>
    <w:rsid w:val="00D7718C"/>
    <w:rsid w:val="00D77FB9"/>
    <w:rsid w:val="00D84AE9"/>
    <w:rsid w:val="00D9124E"/>
    <w:rsid w:val="00D95038"/>
    <w:rsid w:val="00DA4CE2"/>
    <w:rsid w:val="00DE34CF"/>
    <w:rsid w:val="00DE79CC"/>
    <w:rsid w:val="00E13F3D"/>
    <w:rsid w:val="00E34898"/>
    <w:rsid w:val="00EB09B7"/>
    <w:rsid w:val="00EE7D7C"/>
    <w:rsid w:val="00F04BE0"/>
    <w:rsid w:val="00F25D98"/>
    <w:rsid w:val="00F300FB"/>
    <w:rsid w:val="00F62AD7"/>
    <w:rsid w:val="00FB6386"/>
    <w:rsid w:val="00FD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25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945D17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945D17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945D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5D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2091</TotalTime>
  <Pages>1</Pages>
  <Words>1708</Words>
  <Characters>9740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64</cp:revision>
  <cp:lastPrinted>1900-01-01T05:00:00Z</cp:lastPrinted>
  <dcterms:created xsi:type="dcterms:W3CDTF">2020-02-03T14:32:00Z</dcterms:created>
  <dcterms:modified xsi:type="dcterms:W3CDTF">2024-08-23T10:39:00Z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(3)tob3ap14raTt7hIB3HoiABMRcMzC7Cmlx350pWeiXT6LjddRYhZUXFwk2oRlV2PJyWK2BWGP
9b+uH1Hg7tIEwSYVg2vbxRRc2+CUuUIDEh/UJkKdzWM4BOd0KP1d1Bav1Ggsla5/3BaA2Y5R
QJPy/4AT9lrNEiXgMs5Ow/S8PfHYT8qz0ESQco4AY+cVq3YaiAcCiTyM28Nbxw3vs0ofLU6/
yiiygEWGQopiW356GF</vt:lpwstr>
  </property>
  <property fmtid="{D5CDD505-2E9C-101B-9397-08002B2CF9AE}" pid="22" name="_2015_ms_pID_7253431">
    <vt:lpwstr>SlbMmBSNjgSf/LtQ8ifgm0cO9dGfUE+uNqwBc6rIkvqGI4f2XusvTH
MLj3HpaHn60Gk+5Unfkv2FMjuLFWd5JeJenn7PnSU4iEMbfH0reA8RvP4kkCy9p8NM1Wkx+2
zHq466DUHqa+SH9+eu+X1eAEfXViCyiOBR0/0k+xXtJ74lelrVrYStgBklQEYnHfA0Gr0pKH
F7TPhMlrMkl9THrvIe519F1xNegQ4tneI73x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